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4BA" w:rsidRDefault="00A674BA">
      <w:pPr>
        <w:pStyle w:val="Tekstpodstawowy"/>
        <w:rPr>
          <w:rFonts w:cs="Arial"/>
          <w:b/>
          <w:color w:val="000000"/>
          <w:szCs w:val="22"/>
        </w:rPr>
      </w:pPr>
      <w:bookmarkStart w:id="0" w:name="_Toc482074950"/>
    </w:p>
    <w:p w:rsidR="00A674BA" w:rsidRDefault="00A674BA">
      <w:pPr>
        <w:pStyle w:val="Tekstpodstawowy"/>
        <w:rPr>
          <w:rFonts w:cs="Arial"/>
          <w:b/>
          <w:color w:val="000000"/>
          <w:szCs w:val="22"/>
        </w:rPr>
      </w:pPr>
    </w:p>
    <w:p w:rsidR="00A674BA" w:rsidRDefault="00A674BA">
      <w:pPr>
        <w:pStyle w:val="Tekstpodstawowy"/>
        <w:jc w:val="center"/>
        <w:rPr>
          <w:rFonts w:cs="Arial"/>
          <w:b/>
          <w:color w:val="000000"/>
          <w:szCs w:val="22"/>
        </w:rPr>
      </w:pPr>
    </w:p>
    <w:p w:rsidR="00A674BA" w:rsidRDefault="00A674BA">
      <w:pPr>
        <w:pStyle w:val="Tekstpodstawowy"/>
        <w:spacing w:line="240" w:lineRule="auto"/>
        <w:jc w:val="center"/>
        <w:rPr>
          <w:rFonts w:cs="Arial"/>
          <w:b/>
          <w:color w:val="000000"/>
          <w:sz w:val="52"/>
          <w:szCs w:val="52"/>
        </w:rPr>
      </w:pPr>
    </w:p>
    <w:p w:rsidR="00A674BA" w:rsidRDefault="00A674BA">
      <w:pPr>
        <w:pStyle w:val="Tekstpodstawowy"/>
        <w:spacing w:line="240" w:lineRule="auto"/>
        <w:jc w:val="center"/>
        <w:rPr>
          <w:rFonts w:cs="Arial"/>
          <w:b/>
          <w:color w:val="000000"/>
          <w:sz w:val="52"/>
          <w:szCs w:val="52"/>
        </w:rPr>
      </w:pPr>
    </w:p>
    <w:p w:rsidR="00A674BA" w:rsidRDefault="00A674BA">
      <w:pPr>
        <w:pStyle w:val="Tekstpodstawowy"/>
        <w:spacing w:line="240" w:lineRule="auto"/>
        <w:jc w:val="center"/>
        <w:rPr>
          <w:rFonts w:cs="Arial"/>
          <w:b/>
          <w:color w:val="000000"/>
          <w:sz w:val="52"/>
          <w:szCs w:val="52"/>
        </w:rPr>
      </w:pPr>
    </w:p>
    <w:p w:rsidR="00A674BA" w:rsidRDefault="00A674BA" w:rsidP="005F0D78">
      <w:pPr>
        <w:pStyle w:val="Tekstpodstawowy"/>
        <w:spacing w:line="240" w:lineRule="auto"/>
        <w:jc w:val="center"/>
        <w:outlineLvl w:val="0"/>
        <w:rPr>
          <w:rFonts w:cs="Arial"/>
          <w:b/>
          <w:color w:val="000000"/>
          <w:sz w:val="52"/>
          <w:szCs w:val="52"/>
        </w:rPr>
      </w:pPr>
      <w:r>
        <w:rPr>
          <w:rFonts w:cs="Arial"/>
          <w:b/>
          <w:color w:val="000000"/>
          <w:sz w:val="52"/>
          <w:szCs w:val="52"/>
        </w:rPr>
        <w:t>SPECYFIKACJA TECHNICZNA</w:t>
      </w:r>
    </w:p>
    <w:p w:rsidR="00A674BA" w:rsidRDefault="00A674BA" w:rsidP="005F0D78">
      <w:pPr>
        <w:pStyle w:val="Tekstpodstawowy"/>
        <w:jc w:val="center"/>
        <w:outlineLvl w:val="0"/>
        <w:rPr>
          <w:rFonts w:cs="Arial"/>
          <w:b/>
          <w:color w:val="000000"/>
          <w:sz w:val="52"/>
          <w:szCs w:val="52"/>
        </w:rPr>
      </w:pPr>
      <w:r>
        <w:rPr>
          <w:rFonts w:cs="Arial"/>
          <w:b/>
          <w:color w:val="000000"/>
          <w:sz w:val="52"/>
          <w:szCs w:val="52"/>
        </w:rPr>
        <w:t>WYKONANIA I ODBIORU ROBÓT</w:t>
      </w:r>
    </w:p>
    <w:p w:rsidR="00A674BA" w:rsidRDefault="00A674BA">
      <w:pPr>
        <w:jc w:val="center"/>
        <w:rPr>
          <w:b/>
          <w:sz w:val="52"/>
          <w:szCs w:val="52"/>
        </w:rPr>
      </w:pPr>
      <w:bookmarkStart w:id="1" w:name="_Toc482075120"/>
    </w:p>
    <w:p w:rsidR="00A674BA" w:rsidRDefault="00A674BA">
      <w:pPr>
        <w:jc w:val="center"/>
        <w:rPr>
          <w:b/>
          <w:sz w:val="52"/>
          <w:szCs w:val="52"/>
        </w:rPr>
      </w:pPr>
    </w:p>
    <w:p w:rsidR="00A674BA" w:rsidRDefault="00A674BA" w:rsidP="005F0D78">
      <w:pPr>
        <w:spacing w:line="240" w:lineRule="auto"/>
        <w:jc w:val="center"/>
        <w:outlineLvl w:val="0"/>
        <w:rPr>
          <w:b/>
          <w:sz w:val="52"/>
          <w:szCs w:val="52"/>
        </w:rPr>
      </w:pPr>
      <w:r>
        <w:rPr>
          <w:b/>
          <w:sz w:val="52"/>
          <w:szCs w:val="52"/>
        </w:rPr>
        <w:t>ST- 0</w:t>
      </w:r>
      <w:bookmarkEnd w:id="0"/>
      <w:bookmarkEnd w:id="1"/>
      <w:r>
        <w:rPr>
          <w:b/>
          <w:sz w:val="52"/>
          <w:szCs w:val="52"/>
        </w:rPr>
        <w:t xml:space="preserve">0.01 </w:t>
      </w:r>
    </w:p>
    <w:p w:rsidR="00A674BA" w:rsidRDefault="00A674BA" w:rsidP="005F0D78">
      <w:pPr>
        <w:jc w:val="center"/>
        <w:outlineLvl w:val="0"/>
        <w:rPr>
          <w:b/>
          <w:sz w:val="52"/>
          <w:szCs w:val="52"/>
        </w:rPr>
      </w:pPr>
      <w:r>
        <w:rPr>
          <w:b/>
          <w:sz w:val="52"/>
          <w:szCs w:val="52"/>
        </w:rPr>
        <w:t>Wymagania ogólne</w:t>
      </w:r>
    </w:p>
    <w:p w:rsidR="00A674BA" w:rsidRDefault="00A674BA">
      <w:pPr>
        <w:jc w:val="both"/>
        <w:rPr>
          <w:szCs w:val="22"/>
        </w:rPr>
      </w:pPr>
    </w:p>
    <w:p w:rsidR="00A674BA" w:rsidRDefault="00A674BA">
      <w:pPr>
        <w:jc w:val="both"/>
        <w:rPr>
          <w:szCs w:val="22"/>
        </w:rPr>
      </w:pPr>
    </w:p>
    <w:p w:rsidR="00A674BA" w:rsidRDefault="00A674BA">
      <w:pPr>
        <w:jc w:val="both"/>
        <w:rPr>
          <w:szCs w:val="22"/>
        </w:rPr>
      </w:pPr>
    </w:p>
    <w:p w:rsidR="00A674BA" w:rsidRDefault="00A674BA">
      <w:pPr>
        <w:jc w:val="both"/>
        <w:rPr>
          <w:szCs w:val="22"/>
        </w:rPr>
      </w:pPr>
    </w:p>
    <w:p w:rsidR="00A674BA" w:rsidRDefault="00A674BA">
      <w:pPr>
        <w:jc w:val="both"/>
        <w:rPr>
          <w:szCs w:val="22"/>
        </w:rPr>
      </w:pPr>
    </w:p>
    <w:p w:rsidR="00A674BA" w:rsidRDefault="00A674BA">
      <w:pPr>
        <w:spacing w:line="240" w:lineRule="auto"/>
        <w:rPr>
          <w:sz w:val="18"/>
          <w:szCs w:val="22"/>
        </w:rPr>
      </w:pPr>
    </w:p>
    <w:p w:rsidR="00A674BA" w:rsidRDefault="00A674BA">
      <w:pPr>
        <w:spacing w:line="240" w:lineRule="auto"/>
        <w:rPr>
          <w:sz w:val="18"/>
          <w:szCs w:val="22"/>
        </w:rPr>
      </w:pPr>
    </w:p>
    <w:p w:rsidR="00A674BA" w:rsidRDefault="00A674BA">
      <w:pPr>
        <w:spacing w:line="240" w:lineRule="auto"/>
        <w:rPr>
          <w:sz w:val="18"/>
          <w:szCs w:val="22"/>
        </w:rPr>
      </w:pPr>
    </w:p>
    <w:p w:rsidR="00A674BA" w:rsidRDefault="00A674BA">
      <w:pPr>
        <w:spacing w:line="240" w:lineRule="auto"/>
        <w:rPr>
          <w:sz w:val="18"/>
          <w:szCs w:val="22"/>
        </w:rPr>
      </w:pPr>
    </w:p>
    <w:p w:rsidR="00A674BA" w:rsidRDefault="00A674BA">
      <w:pPr>
        <w:spacing w:line="240" w:lineRule="auto"/>
        <w:rPr>
          <w:sz w:val="18"/>
          <w:szCs w:val="22"/>
        </w:rPr>
      </w:pPr>
      <w:r>
        <w:rPr>
          <w:sz w:val="18"/>
          <w:szCs w:val="22"/>
        </w:rPr>
        <w:t>Nazwy i kody robót według kodu numerycznego słownika głównego Wspólnego Słownika Zamówień (CPV):</w:t>
      </w:r>
    </w:p>
    <w:p w:rsidR="00A674BA" w:rsidRDefault="00A674BA" w:rsidP="005F0D78">
      <w:pPr>
        <w:spacing w:line="240" w:lineRule="auto"/>
        <w:outlineLvl w:val="0"/>
        <w:rPr>
          <w:b/>
          <w:sz w:val="18"/>
          <w:szCs w:val="22"/>
        </w:rPr>
      </w:pPr>
      <w:r>
        <w:rPr>
          <w:b/>
          <w:sz w:val="18"/>
          <w:szCs w:val="22"/>
        </w:rPr>
        <w:t>Dział:</w:t>
      </w:r>
      <w:r>
        <w:rPr>
          <w:b/>
          <w:sz w:val="18"/>
          <w:szCs w:val="22"/>
        </w:rPr>
        <w:tab/>
      </w:r>
      <w:r>
        <w:rPr>
          <w:b/>
          <w:sz w:val="18"/>
          <w:szCs w:val="22"/>
        </w:rPr>
        <w:tab/>
      </w:r>
    </w:p>
    <w:p w:rsidR="00A674BA" w:rsidRDefault="00A674BA">
      <w:pPr>
        <w:spacing w:line="240" w:lineRule="auto"/>
        <w:rPr>
          <w:sz w:val="18"/>
          <w:szCs w:val="22"/>
        </w:rPr>
      </w:pPr>
      <w:r>
        <w:rPr>
          <w:sz w:val="18"/>
          <w:szCs w:val="22"/>
        </w:rPr>
        <w:t>45000000 -7 - Roboty budowlane</w:t>
      </w:r>
    </w:p>
    <w:p w:rsidR="00A674BA" w:rsidRDefault="00A674BA">
      <w:pPr>
        <w:spacing w:line="240" w:lineRule="auto"/>
        <w:rPr>
          <w:sz w:val="12"/>
          <w:szCs w:val="16"/>
        </w:rPr>
      </w:pPr>
    </w:p>
    <w:p w:rsidR="00A674BA" w:rsidRDefault="00A674BA" w:rsidP="005F0D78">
      <w:pPr>
        <w:spacing w:line="240" w:lineRule="auto"/>
        <w:outlineLvl w:val="0"/>
        <w:rPr>
          <w:b/>
          <w:sz w:val="18"/>
          <w:szCs w:val="22"/>
        </w:rPr>
      </w:pPr>
      <w:r>
        <w:rPr>
          <w:b/>
          <w:sz w:val="18"/>
          <w:szCs w:val="22"/>
        </w:rPr>
        <w:t xml:space="preserve">Grupy robót:  </w:t>
      </w:r>
    </w:p>
    <w:p w:rsidR="00A674BA" w:rsidRDefault="00A674BA">
      <w:pPr>
        <w:spacing w:line="240" w:lineRule="auto"/>
        <w:rPr>
          <w:sz w:val="18"/>
          <w:szCs w:val="22"/>
        </w:rPr>
      </w:pPr>
      <w:r>
        <w:rPr>
          <w:sz w:val="18"/>
          <w:szCs w:val="22"/>
        </w:rPr>
        <w:t xml:space="preserve">45200000-9 – Roboty budowlane w zakresie wznoszenia kompletnych obiektów </w:t>
      </w:r>
    </w:p>
    <w:p w:rsidR="00A674BA" w:rsidRDefault="00A674BA">
      <w:pPr>
        <w:spacing w:line="240" w:lineRule="auto"/>
        <w:rPr>
          <w:sz w:val="18"/>
          <w:szCs w:val="22"/>
        </w:rPr>
      </w:pPr>
      <w:r>
        <w:rPr>
          <w:sz w:val="18"/>
          <w:szCs w:val="22"/>
        </w:rPr>
        <w:t xml:space="preserve">                       budowlanych lub ich części oraz roboty w zakresie inżynierii lądowej </w:t>
      </w:r>
    </w:p>
    <w:p w:rsidR="00A674BA" w:rsidRDefault="00A674BA">
      <w:pPr>
        <w:spacing w:line="240" w:lineRule="auto"/>
        <w:rPr>
          <w:sz w:val="18"/>
          <w:szCs w:val="22"/>
        </w:rPr>
      </w:pPr>
      <w:r>
        <w:rPr>
          <w:sz w:val="18"/>
          <w:szCs w:val="22"/>
        </w:rPr>
        <w:t xml:space="preserve">                       i wodnej</w:t>
      </w:r>
    </w:p>
    <w:p w:rsidR="00A674BA" w:rsidRDefault="00A674BA">
      <w:pPr>
        <w:spacing w:line="240" w:lineRule="auto"/>
        <w:rPr>
          <w:sz w:val="18"/>
          <w:szCs w:val="22"/>
        </w:rPr>
      </w:pPr>
      <w:r>
        <w:rPr>
          <w:sz w:val="18"/>
          <w:szCs w:val="22"/>
        </w:rPr>
        <w:t>45300000-0 – Roboty w zakresie instalacji budowlanych</w:t>
      </w:r>
    </w:p>
    <w:p w:rsidR="00A674BA" w:rsidRDefault="00A674BA">
      <w:pPr>
        <w:spacing w:line="240" w:lineRule="auto"/>
        <w:rPr>
          <w:sz w:val="18"/>
          <w:szCs w:val="22"/>
        </w:rPr>
      </w:pPr>
      <w:r>
        <w:rPr>
          <w:sz w:val="18"/>
          <w:szCs w:val="22"/>
        </w:rPr>
        <w:t>45400000-1 – Roboty wykończeniowe w zakresie obiektów budowlanych</w:t>
      </w:r>
    </w:p>
    <w:p w:rsidR="00A674BA" w:rsidRDefault="00A674BA" w:rsidP="005F0D78">
      <w:pPr>
        <w:jc w:val="center"/>
        <w:outlineLvl w:val="0"/>
        <w:rPr>
          <w:b/>
          <w:szCs w:val="22"/>
        </w:rPr>
      </w:pPr>
      <w:r>
        <w:rPr>
          <w:b/>
          <w:szCs w:val="22"/>
        </w:rPr>
        <w:br w:type="page"/>
      </w:r>
      <w:r>
        <w:rPr>
          <w:b/>
          <w:szCs w:val="22"/>
        </w:rPr>
        <w:lastRenderedPageBreak/>
        <w:t xml:space="preserve">SPIS TREŚCI: </w:t>
      </w:r>
    </w:p>
    <w:p w:rsidR="00A674BA" w:rsidRDefault="00A674BA">
      <w:pPr>
        <w:spacing w:line="240" w:lineRule="auto"/>
        <w:jc w:val="right"/>
        <w:rPr>
          <w:sz w:val="18"/>
          <w:szCs w:val="22"/>
        </w:rPr>
      </w:pPr>
      <w:r>
        <w:rPr>
          <w:sz w:val="18"/>
          <w:szCs w:val="22"/>
        </w:rPr>
        <w:t xml:space="preserve"> </w:t>
      </w:r>
    </w:p>
    <w:p w:rsidR="005D512F" w:rsidRDefault="0019490E">
      <w:pPr>
        <w:pStyle w:val="Spistreci1"/>
        <w:rPr>
          <w:rFonts w:asciiTheme="minorHAnsi" w:eastAsiaTheme="minorEastAsia" w:hAnsiTheme="minorHAnsi" w:cstheme="minorBidi"/>
          <w:b w:val="0"/>
          <w:szCs w:val="22"/>
        </w:rPr>
      </w:pPr>
      <w:r>
        <w:fldChar w:fldCharType="begin"/>
      </w:r>
      <w:r w:rsidR="00A674BA">
        <w:instrText xml:space="preserve"> TOC \o "3-5" \t "Nagłówek 1;1;Nagłówek 2;2" </w:instrText>
      </w:r>
      <w:r>
        <w:fldChar w:fldCharType="separate"/>
      </w:r>
      <w:r w:rsidR="005D512F">
        <w:t>1. INFORMACJE OGÓLNE</w:t>
      </w:r>
      <w:r w:rsidR="005D512F">
        <w:tab/>
      </w:r>
      <w:r w:rsidR="005D512F">
        <w:fldChar w:fldCharType="begin"/>
      </w:r>
      <w:r w:rsidR="005D512F">
        <w:instrText xml:space="preserve"> PAGEREF _Toc352689106 \h </w:instrText>
      </w:r>
      <w:r w:rsidR="005D512F">
        <w:fldChar w:fldCharType="separate"/>
      </w:r>
      <w:r w:rsidR="005D512F">
        <w:t>5</w:t>
      </w:r>
      <w:r w:rsidR="005D512F">
        <w:fldChar w:fldCharType="end"/>
      </w:r>
    </w:p>
    <w:p w:rsidR="005D512F" w:rsidRDefault="005D512F">
      <w:pPr>
        <w:pStyle w:val="Spistreci2"/>
        <w:rPr>
          <w:rFonts w:asciiTheme="minorHAnsi" w:eastAsiaTheme="minorEastAsia" w:hAnsiTheme="minorHAnsi" w:cstheme="minorBidi"/>
          <w:noProof/>
          <w:szCs w:val="22"/>
        </w:rPr>
      </w:pPr>
      <w:r>
        <w:rPr>
          <w:noProof/>
        </w:rPr>
        <w:t>1.1. Przedmiot S</w:t>
      </w:r>
      <w:r w:rsidRPr="00C233DD">
        <w:rPr>
          <w:noProof/>
        </w:rPr>
        <w:t>pecyfikacji</w:t>
      </w:r>
      <w:r>
        <w:rPr>
          <w:noProof/>
        </w:rPr>
        <w:t xml:space="preserve"> - zamówienie</w:t>
      </w:r>
      <w:r>
        <w:rPr>
          <w:noProof/>
        </w:rPr>
        <w:tab/>
      </w:r>
      <w:r>
        <w:rPr>
          <w:noProof/>
        </w:rPr>
        <w:fldChar w:fldCharType="begin"/>
      </w:r>
      <w:r>
        <w:rPr>
          <w:noProof/>
        </w:rPr>
        <w:instrText xml:space="preserve"> PAGEREF _Toc352689107 \h </w:instrText>
      </w:r>
      <w:r>
        <w:rPr>
          <w:noProof/>
        </w:rPr>
      </w:r>
      <w:r>
        <w:rPr>
          <w:noProof/>
        </w:rPr>
        <w:fldChar w:fldCharType="separate"/>
      </w:r>
      <w:r>
        <w:rPr>
          <w:noProof/>
        </w:rPr>
        <w:t>5</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1.2. Układ i rola Specyfikacji</w:t>
      </w:r>
      <w:r>
        <w:rPr>
          <w:noProof/>
        </w:rPr>
        <w:tab/>
      </w:r>
      <w:r>
        <w:rPr>
          <w:noProof/>
        </w:rPr>
        <w:fldChar w:fldCharType="begin"/>
      </w:r>
      <w:r>
        <w:rPr>
          <w:noProof/>
        </w:rPr>
        <w:instrText xml:space="preserve"> PAGEREF _Toc352689108 \h </w:instrText>
      </w:r>
      <w:r>
        <w:rPr>
          <w:noProof/>
        </w:rPr>
      </w:r>
      <w:r>
        <w:rPr>
          <w:noProof/>
        </w:rPr>
        <w:fldChar w:fldCharType="separate"/>
      </w:r>
      <w:r>
        <w:rPr>
          <w:noProof/>
        </w:rPr>
        <w:t>5</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1.3. Ogólna charakterystyka przedsięwzięcia inwestycyjnego</w:t>
      </w:r>
      <w:r>
        <w:rPr>
          <w:noProof/>
        </w:rPr>
        <w:tab/>
      </w:r>
      <w:r>
        <w:rPr>
          <w:noProof/>
        </w:rPr>
        <w:fldChar w:fldCharType="begin"/>
      </w:r>
      <w:r>
        <w:rPr>
          <w:noProof/>
        </w:rPr>
        <w:instrText xml:space="preserve"> PAGEREF _Toc352689109 \h </w:instrText>
      </w:r>
      <w:r>
        <w:rPr>
          <w:noProof/>
        </w:rPr>
      </w:r>
      <w:r>
        <w:rPr>
          <w:noProof/>
        </w:rPr>
        <w:fldChar w:fldCharType="separate"/>
      </w:r>
      <w:r>
        <w:rPr>
          <w:noProof/>
        </w:rPr>
        <w:t>6</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1.4. Określenia podstawowe</w:t>
      </w:r>
      <w:r>
        <w:rPr>
          <w:noProof/>
        </w:rPr>
        <w:tab/>
      </w:r>
      <w:r>
        <w:rPr>
          <w:noProof/>
        </w:rPr>
        <w:fldChar w:fldCharType="begin"/>
      </w:r>
      <w:r>
        <w:rPr>
          <w:noProof/>
        </w:rPr>
        <w:instrText xml:space="preserve"> PAGEREF _Toc352689110 \h </w:instrText>
      </w:r>
      <w:r>
        <w:rPr>
          <w:noProof/>
        </w:rPr>
      </w:r>
      <w:r>
        <w:rPr>
          <w:noProof/>
        </w:rPr>
        <w:fldChar w:fldCharType="separate"/>
      </w:r>
      <w:r>
        <w:rPr>
          <w:noProof/>
        </w:rPr>
        <w:t>7</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1.5. Ogólne wymagania dotyczące robót</w:t>
      </w:r>
      <w:r>
        <w:rPr>
          <w:noProof/>
        </w:rPr>
        <w:tab/>
      </w:r>
      <w:r>
        <w:rPr>
          <w:noProof/>
        </w:rPr>
        <w:fldChar w:fldCharType="begin"/>
      </w:r>
      <w:r>
        <w:rPr>
          <w:noProof/>
        </w:rPr>
        <w:instrText xml:space="preserve"> PAGEREF _Toc352689111 \h </w:instrText>
      </w:r>
      <w:r>
        <w:rPr>
          <w:noProof/>
        </w:rPr>
      </w:r>
      <w:r>
        <w:rPr>
          <w:noProof/>
        </w:rPr>
        <w:fldChar w:fldCharType="separate"/>
      </w:r>
      <w:r>
        <w:rPr>
          <w:noProof/>
        </w:rPr>
        <w:t>9</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 Teren budowy</w:t>
      </w:r>
      <w:r>
        <w:rPr>
          <w:noProof/>
        </w:rPr>
        <w:tab/>
      </w:r>
      <w:r>
        <w:rPr>
          <w:noProof/>
        </w:rPr>
        <w:fldChar w:fldCharType="begin"/>
      </w:r>
      <w:r>
        <w:rPr>
          <w:noProof/>
        </w:rPr>
        <w:instrText xml:space="preserve"> PAGEREF _Toc352689112 \h </w:instrText>
      </w:r>
      <w:r>
        <w:rPr>
          <w:noProof/>
        </w:rPr>
      </w:r>
      <w:r>
        <w:rPr>
          <w:noProof/>
        </w:rPr>
        <w:fldChar w:fldCharType="separate"/>
      </w:r>
      <w:r>
        <w:rPr>
          <w:noProof/>
        </w:rPr>
        <w:t>10</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1.5.1.1. Przekazanie terenu budowy</w:t>
      </w:r>
      <w:r w:rsidRPr="005D512F">
        <w:rPr>
          <w:noProof/>
          <w:lang w:val="pl-PL"/>
        </w:rPr>
        <w:tab/>
      </w:r>
      <w:r>
        <w:rPr>
          <w:noProof/>
        </w:rPr>
        <w:fldChar w:fldCharType="begin"/>
      </w:r>
      <w:r w:rsidRPr="005D512F">
        <w:rPr>
          <w:noProof/>
          <w:lang w:val="pl-PL"/>
        </w:rPr>
        <w:instrText xml:space="preserve"> PAGEREF _Toc352689113 \h </w:instrText>
      </w:r>
      <w:r>
        <w:rPr>
          <w:noProof/>
        </w:rPr>
      </w:r>
      <w:r>
        <w:rPr>
          <w:noProof/>
        </w:rPr>
        <w:fldChar w:fldCharType="separate"/>
      </w:r>
      <w:r w:rsidRPr="005D512F">
        <w:rPr>
          <w:noProof/>
          <w:lang w:val="pl-PL"/>
        </w:rPr>
        <w:t>10</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1.5.1.2. Zabezpieczenie terenu budowy</w:t>
      </w:r>
      <w:r w:rsidRPr="005D512F">
        <w:rPr>
          <w:noProof/>
          <w:lang w:val="pl-PL"/>
        </w:rPr>
        <w:tab/>
      </w:r>
      <w:r>
        <w:rPr>
          <w:noProof/>
        </w:rPr>
        <w:fldChar w:fldCharType="begin"/>
      </w:r>
      <w:r w:rsidRPr="005D512F">
        <w:rPr>
          <w:noProof/>
          <w:lang w:val="pl-PL"/>
        </w:rPr>
        <w:instrText xml:space="preserve"> PAGEREF _Toc352689114 \h </w:instrText>
      </w:r>
      <w:r>
        <w:rPr>
          <w:noProof/>
        </w:rPr>
      </w:r>
      <w:r>
        <w:rPr>
          <w:noProof/>
        </w:rPr>
        <w:fldChar w:fldCharType="separate"/>
      </w:r>
      <w:r w:rsidRPr="005D512F">
        <w:rPr>
          <w:noProof/>
          <w:lang w:val="pl-PL"/>
        </w:rPr>
        <w:t>11</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1.5.1.3. Oznakowanie terenu budowy</w:t>
      </w:r>
      <w:r w:rsidRPr="005D512F">
        <w:rPr>
          <w:noProof/>
          <w:lang w:val="pl-PL"/>
        </w:rPr>
        <w:tab/>
      </w:r>
      <w:r>
        <w:rPr>
          <w:noProof/>
        </w:rPr>
        <w:fldChar w:fldCharType="begin"/>
      </w:r>
      <w:r w:rsidRPr="005D512F">
        <w:rPr>
          <w:noProof/>
          <w:lang w:val="pl-PL"/>
        </w:rPr>
        <w:instrText xml:space="preserve"> PAGEREF _Toc352689115 \h </w:instrText>
      </w:r>
      <w:r>
        <w:rPr>
          <w:noProof/>
        </w:rPr>
      </w:r>
      <w:r>
        <w:rPr>
          <w:noProof/>
        </w:rPr>
        <w:fldChar w:fldCharType="separate"/>
      </w:r>
      <w:r w:rsidRPr="005D512F">
        <w:rPr>
          <w:noProof/>
          <w:lang w:val="pl-PL"/>
        </w:rPr>
        <w:t>12</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1.5.2. Dokumentacja projektowa i wykonawcza</w:t>
      </w:r>
      <w:r>
        <w:rPr>
          <w:noProof/>
        </w:rPr>
        <w:tab/>
      </w:r>
      <w:r>
        <w:rPr>
          <w:noProof/>
        </w:rPr>
        <w:fldChar w:fldCharType="begin"/>
      </w:r>
      <w:r>
        <w:rPr>
          <w:noProof/>
        </w:rPr>
        <w:instrText xml:space="preserve"> PAGEREF _Toc352689116 \h </w:instrText>
      </w:r>
      <w:r>
        <w:rPr>
          <w:noProof/>
        </w:rPr>
      </w:r>
      <w:r>
        <w:rPr>
          <w:noProof/>
        </w:rPr>
        <w:fldChar w:fldCharType="separate"/>
      </w:r>
      <w:r>
        <w:rPr>
          <w:noProof/>
        </w:rPr>
        <w:t>12</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1.5.2.1. Dokumentacja w posiadaniu Zamawiającego</w:t>
      </w:r>
      <w:r w:rsidRPr="005D512F">
        <w:rPr>
          <w:noProof/>
          <w:lang w:val="pl-PL"/>
        </w:rPr>
        <w:tab/>
      </w:r>
      <w:r>
        <w:rPr>
          <w:noProof/>
        </w:rPr>
        <w:fldChar w:fldCharType="begin"/>
      </w:r>
      <w:r w:rsidRPr="005D512F">
        <w:rPr>
          <w:noProof/>
          <w:lang w:val="pl-PL"/>
        </w:rPr>
        <w:instrText xml:space="preserve"> PAGEREF _Toc352689117 \h </w:instrText>
      </w:r>
      <w:r>
        <w:rPr>
          <w:noProof/>
        </w:rPr>
      </w:r>
      <w:r>
        <w:rPr>
          <w:noProof/>
        </w:rPr>
        <w:fldChar w:fldCharType="separate"/>
      </w:r>
      <w:r w:rsidRPr="005D512F">
        <w:rPr>
          <w:noProof/>
          <w:lang w:val="pl-PL"/>
        </w:rPr>
        <w:t>12</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1.5.2.2. Dokumentacja do opracowania przez Wykonawcę</w:t>
      </w:r>
      <w:r w:rsidRPr="005D512F">
        <w:rPr>
          <w:noProof/>
          <w:lang w:val="pl-PL"/>
        </w:rPr>
        <w:tab/>
      </w:r>
      <w:r>
        <w:rPr>
          <w:noProof/>
        </w:rPr>
        <w:fldChar w:fldCharType="begin"/>
      </w:r>
      <w:r w:rsidRPr="005D512F">
        <w:rPr>
          <w:noProof/>
          <w:lang w:val="pl-PL"/>
        </w:rPr>
        <w:instrText xml:space="preserve"> PAGEREF _Toc352689118 \h </w:instrText>
      </w:r>
      <w:r>
        <w:rPr>
          <w:noProof/>
        </w:rPr>
      </w:r>
      <w:r>
        <w:rPr>
          <w:noProof/>
        </w:rPr>
        <w:fldChar w:fldCharType="separate"/>
      </w:r>
      <w:r w:rsidRPr="005D512F">
        <w:rPr>
          <w:noProof/>
          <w:lang w:val="pl-PL"/>
        </w:rPr>
        <w:t>13</w:t>
      </w:r>
      <w:r>
        <w:rPr>
          <w:noProof/>
        </w:rPr>
        <w:fldChar w:fldCharType="end"/>
      </w:r>
    </w:p>
    <w:p w:rsidR="005D512F" w:rsidRDefault="005D512F">
      <w:pPr>
        <w:pStyle w:val="Spistreci5"/>
        <w:rPr>
          <w:rFonts w:asciiTheme="minorHAnsi" w:eastAsiaTheme="minorEastAsia" w:hAnsiTheme="minorHAnsi" w:cstheme="minorBidi"/>
          <w:noProof/>
          <w:szCs w:val="22"/>
        </w:rPr>
      </w:pPr>
      <w:r>
        <w:rPr>
          <w:noProof/>
        </w:rPr>
        <w:t>1.5.2.2.1. Dokumentacja dla potrzeb realizacji robót</w:t>
      </w:r>
      <w:r>
        <w:rPr>
          <w:noProof/>
        </w:rPr>
        <w:tab/>
      </w:r>
      <w:r>
        <w:rPr>
          <w:noProof/>
        </w:rPr>
        <w:fldChar w:fldCharType="begin"/>
      </w:r>
      <w:r>
        <w:rPr>
          <w:noProof/>
        </w:rPr>
        <w:instrText xml:space="preserve"> PAGEREF _Toc352689119 \h </w:instrText>
      </w:r>
      <w:r>
        <w:rPr>
          <w:noProof/>
        </w:rPr>
      </w:r>
      <w:r>
        <w:rPr>
          <w:noProof/>
        </w:rPr>
        <w:fldChar w:fldCharType="separate"/>
      </w:r>
      <w:r>
        <w:rPr>
          <w:noProof/>
        </w:rPr>
        <w:t>13</w:t>
      </w:r>
      <w:r>
        <w:rPr>
          <w:noProof/>
        </w:rPr>
        <w:fldChar w:fldCharType="end"/>
      </w:r>
    </w:p>
    <w:p w:rsidR="005D512F" w:rsidRDefault="005D512F">
      <w:pPr>
        <w:pStyle w:val="Spistreci5"/>
        <w:rPr>
          <w:rFonts w:asciiTheme="minorHAnsi" w:eastAsiaTheme="minorEastAsia" w:hAnsiTheme="minorHAnsi" w:cstheme="minorBidi"/>
          <w:noProof/>
          <w:szCs w:val="22"/>
        </w:rPr>
      </w:pPr>
      <w:r>
        <w:rPr>
          <w:noProof/>
        </w:rPr>
        <w:t>1.5.2.2.3. Instrukcje eksploatacji i konserwacji urządzeń (DTR urządzeń)</w:t>
      </w:r>
      <w:r>
        <w:rPr>
          <w:noProof/>
        </w:rPr>
        <w:tab/>
      </w:r>
      <w:r>
        <w:rPr>
          <w:noProof/>
        </w:rPr>
        <w:fldChar w:fldCharType="begin"/>
      </w:r>
      <w:r>
        <w:rPr>
          <w:noProof/>
        </w:rPr>
        <w:instrText xml:space="preserve"> PAGEREF _Toc352689120 \h </w:instrText>
      </w:r>
      <w:r>
        <w:rPr>
          <w:noProof/>
        </w:rPr>
      </w:r>
      <w:r>
        <w:rPr>
          <w:noProof/>
        </w:rPr>
        <w:fldChar w:fldCharType="separate"/>
      </w:r>
      <w:r>
        <w:rPr>
          <w:noProof/>
        </w:rPr>
        <w:t>13</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1.5.3. Dokumentacja powykonawcza</w:t>
      </w:r>
      <w:r>
        <w:rPr>
          <w:noProof/>
        </w:rPr>
        <w:tab/>
      </w:r>
      <w:r>
        <w:rPr>
          <w:noProof/>
        </w:rPr>
        <w:fldChar w:fldCharType="begin"/>
      </w:r>
      <w:r>
        <w:rPr>
          <w:noProof/>
        </w:rPr>
        <w:instrText xml:space="preserve"> PAGEREF _Toc352689121 \h </w:instrText>
      </w:r>
      <w:r>
        <w:rPr>
          <w:noProof/>
        </w:rPr>
      </w:r>
      <w:r>
        <w:rPr>
          <w:noProof/>
        </w:rPr>
        <w:fldChar w:fldCharType="separate"/>
      </w:r>
      <w:r>
        <w:rPr>
          <w:noProof/>
        </w:rPr>
        <w:t>15</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1.5.4. Zgodność robót z dokumentacją projektową i ST</w:t>
      </w:r>
      <w:r>
        <w:rPr>
          <w:noProof/>
        </w:rPr>
        <w:tab/>
      </w:r>
      <w:r>
        <w:rPr>
          <w:noProof/>
        </w:rPr>
        <w:fldChar w:fldCharType="begin"/>
      </w:r>
      <w:r>
        <w:rPr>
          <w:noProof/>
        </w:rPr>
        <w:instrText xml:space="preserve"> PAGEREF _Toc352689122 \h </w:instrText>
      </w:r>
      <w:r>
        <w:rPr>
          <w:noProof/>
        </w:rPr>
      </w:r>
      <w:r>
        <w:rPr>
          <w:noProof/>
        </w:rPr>
        <w:fldChar w:fldCharType="separate"/>
      </w:r>
      <w:r>
        <w:rPr>
          <w:noProof/>
        </w:rPr>
        <w:t>16</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1.5.5. Ochrona środowiska w czasie wykonywania Robót</w:t>
      </w:r>
      <w:r>
        <w:rPr>
          <w:noProof/>
        </w:rPr>
        <w:tab/>
      </w:r>
      <w:r>
        <w:rPr>
          <w:noProof/>
        </w:rPr>
        <w:fldChar w:fldCharType="begin"/>
      </w:r>
      <w:r>
        <w:rPr>
          <w:noProof/>
        </w:rPr>
        <w:instrText xml:space="preserve"> PAGEREF _Toc352689123 \h </w:instrText>
      </w:r>
      <w:r>
        <w:rPr>
          <w:noProof/>
        </w:rPr>
      </w:r>
      <w:r>
        <w:rPr>
          <w:noProof/>
        </w:rPr>
        <w:fldChar w:fldCharType="separate"/>
      </w:r>
      <w:r>
        <w:rPr>
          <w:noProof/>
        </w:rPr>
        <w:t>16</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1.5.6. Ochrona przeciwpożarowa</w:t>
      </w:r>
      <w:r>
        <w:rPr>
          <w:noProof/>
        </w:rPr>
        <w:tab/>
      </w:r>
      <w:r>
        <w:rPr>
          <w:noProof/>
        </w:rPr>
        <w:fldChar w:fldCharType="begin"/>
      </w:r>
      <w:r>
        <w:rPr>
          <w:noProof/>
        </w:rPr>
        <w:instrText xml:space="preserve"> PAGEREF _Toc352689124 \h </w:instrText>
      </w:r>
      <w:r>
        <w:rPr>
          <w:noProof/>
        </w:rPr>
      </w:r>
      <w:r>
        <w:rPr>
          <w:noProof/>
        </w:rPr>
        <w:fldChar w:fldCharType="separate"/>
      </w:r>
      <w:r>
        <w:rPr>
          <w:noProof/>
        </w:rPr>
        <w:t>17</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1.5.7. Materiały szkodliwe dla otoczenia</w:t>
      </w:r>
      <w:r>
        <w:rPr>
          <w:noProof/>
        </w:rPr>
        <w:tab/>
      </w:r>
      <w:r>
        <w:rPr>
          <w:noProof/>
        </w:rPr>
        <w:fldChar w:fldCharType="begin"/>
      </w:r>
      <w:r>
        <w:rPr>
          <w:noProof/>
        </w:rPr>
        <w:instrText xml:space="preserve"> PAGEREF _Toc352689125 \h </w:instrText>
      </w:r>
      <w:r>
        <w:rPr>
          <w:noProof/>
        </w:rPr>
      </w:r>
      <w:r>
        <w:rPr>
          <w:noProof/>
        </w:rPr>
        <w:fldChar w:fldCharType="separate"/>
      </w:r>
      <w:r>
        <w:rPr>
          <w:noProof/>
        </w:rPr>
        <w:t>18</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1.5.8. Ochrona własności publicznej i prywatnej</w:t>
      </w:r>
      <w:r>
        <w:rPr>
          <w:noProof/>
        </w:rPr>
        <w:tab/>
      </w:r>
      <w:r>
        <w:rPr>
          <w:noProof/>
        </w:rPr>
        <w:fldChar w:fldCharType="begin"/>
      </w:r>
      <w:r>
        <w:rPr>
          <w:noProof/>
        </w:rPr>
        <w:instrText xml:space="preserve"> PAGEREF _Toc352689126 \h </w:instrText>
      </w:r>
      <w:r>
        <w:rPr>
          <w:noProof/>
        </w:rPr>
      </w:r>
      <w:r>
        <w:rPr>
          <w:noProof/>
        </w:rPr>
        <w:fldChar w:fldCharType="separate"/>
      </w:r>
      <w:r>
        <w:rPr>
          <w:noProof/>
        </w:rPr>
        <w:t>18</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1.5.9. Ograniczenie obciążeń osi pojazdów</w:t>
      </w:r>
      <w:r>
        <w:rPr>
          <w:noProof/>
        </w:rPr>
        <w:tab/>
      </w:r>
      <w:r>
        <w:rPr>
          <w:noProof/>
        </w:rPr>
        <w:fldChar w:fldCharType="begin"/>
      </w:r>
      <w:r>
        <w:rPr>
          <w:noProof/>
        </w:rPr>
        <w:instrText xml:space="preserve"> PAGEREF _Toc352689127 \h </w:instrText>
      </w:r>
      <w:r>
        <w:rPr>
          <w:noProof/>
        </w:rPr>
      </w:r>
      <w:r>
        <w:rPr>
          <w:noProof/>
        </w:rPr>
        <w:fldChar w:fldCharType="separate"/>
      </w:r>
      <w:r>
        <w:rPr>
          <w:noProof/>
        </w:rPr>
        <w:t>19</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1.5.10. Bezpieczeństwo i ochrona zdrowia</w:t>
      </w:r>
      <w:r>
        <w:rPr>
          <w:noProof/>
        </w:rPr>
        <w:tab/>
      </w:r>
      <w:r>
        <w:rPr>
          <w:noProof/>
        </w:rPr>
        <w:fldChar w:fldCharType="begin"/>
      </w:r>
      <w:r>
        <w:rPr>
          <w:noProof/>
        </w:rPr>
        <w:instrText xml:space="preserve"> PAGEREF _Toc352689128 \h </w:instrText>
      </w:r>
      <w:r>
        <w:rPr>
          <w:noProof/>
        </w:rPr>
      </w:r>
      <w:r>
        <w:rPr>
          <w:noProof/>
        </w:rPr>
        <w:fldChar w:fldCharType="separate"/>
      </w:r>
      <w:r>
        <w:rPr>
          <w:noProof/>
        </w:rPr>
        <w:t>19</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1.5.11. Ochrona i utrzymanie terenu budowy</w:t>
      </w:r>
      <w:r>
        <w:rPr>
          <w:noProof/>
        </w:rPr>
        <w:tab/>
      </w:r>
      <w:r>
        <w:rPr>
          <w:noProof/>
        </w:rPr>
        <w:fldChar w:fldCharType="begin"/>
      </w:r>
      <w:r>
        <w:rPr>
          <w:noProof/>
        </w:rPr>
        <w:instrText xml:space="preserve"> PAGEREF _Toc352689129 \h </w:instrText>
      </w:r>
      <w:r>
        <w:rPr>
          <w:noProof/>
        </w:rPr>
      </w:r>
      <w:r>
        <w:rPr>
          <w:noProof/>
        </w:rPr>
        <w:fldChar w:fldCharType="separate"/>
      </w:r>
      <w:r>
        <w:rPr>
          <w:noProof/>
        </w:rPr>
        <w:t>20</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1.5.12. Stosowanie się do prawa i innych przepisów</w:t>
      </w:r>
      <w:r>
        <w:rPr>
          <w:noProof/>
        </w:rPr>
        <w:tab/>
      </w:r>
      <w:r>
        <w:rPr>
          <w:noProof/>
        </w:rPr>
        <w:fldChar w:fldCharType="begin"/>
      </w:r>
      <w:r>
        <w:rPr>
          <w:noProof/>
        </w:rPr>
        <w:instrText xml:space="preserve"> PAGEREF _Toc352689130 \h </w:instrText>
      </w:r>
      <w:r>
        <w:rPr>
          <w:noProof/>
        </w:rPr>
      </w:r>
      <w:r>
        <w:rPr>
          <w:noProof/>
        </w:rPr>
        <w:fldChar w:fldCharType="separate"/>
      </w:r>
      <w:r>
        <w:rPr>
          <w:noProof/>
        </w:rPr>
        <w:t>21</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1.5.12. Równoważność norm i zbiorów przepisów prawnych</w:t>
      </w:r>
      <w:r>
        <w:rPr>
          <w:noProof/>
        </w:rPr>
        <w:tab/>
      </w:r>
      <w:r>
        <w:rPr>
          <w:noProof/>
        </w:rPr>
        <w:fldChar w:fldCharType="begin"/>
      </w:r>
      <w:r>
        <w:rPr>
          <w:noProof/>
        </w:rPr>
        <w:instrText xml:space="preserve"> PAGEREF _Toc352689131 \h </w:instrText>
      </w:r>
      <w:r>
        <w:rPr>
          <w:noProof/>
        </w:rPr>
      </w:r>
      <w:r>
        <w:rPr>
          <w:noProof/>
        </w:rPr>
        <w:fldChar w:fldCharType="separate"/>
      </w:r>
      <w:r>
        <w:rPr>
          <w:noProof/>
        </w:rPr>
        <w:t>21</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1.5.13. Zapis stanu przed rozpoczęciem robót budowlanych</w:t>
      </w:r>
      <w:r>
        <w:rPr>
          <w:noProof/>
        </w:rPr>
        <w:tab/>
      </w:r>
      <w:r>
        <w:rPr>
          <w:noProof/>
        </w:rPr>
        <w:fldChar w:fldCharType="begin"/>
      </w:r>
      <w:r>
        <w:rPr>
          <w:noProof/>
        </w:rPr>
        <w:instrText xml:space="preserve"> PAGEREF _Toc352689132 \h </w:instrText>
      </w:r>
      <w:r>
        <w:rPr>
          <w:noProof/>
        </w:rPr>
      </w:r>
      <w:r>
        <w:rPr>
          <w:noProof/>
        </w:rPr>
        <w:fldChar w:fldCharType="separate"/>
      </w:r>
      <w:r>
        <w:rPr>
          <w:noProof/>
        </w:rPr>
        <w:t>22</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1.5.14. Działania związane z organizacją Robót</w:t>
      </w:r>
      <w:r>
        <w:rPr>
          <w:noProof/>
        </w:rPr>
        <w:tab/>
      </w:r>
      <w:r>
        <w:rPr>
          <w:noProof/>
        </w:rPr>
        <w:fldChar w:fldCharType="begin"/>
      </w:r>
      <w:r>
        <w:rPr>
          <w:noProof/>
        </w:rPr>
        <w:instrText xml:space="preserve"> PAGEREF _Toc352689133 \h </w:instrText>
      </w:r>
      <w:r>
        <w:rPr>
          <w:noProof/>
        </w:rPr>
      </w:r>
      <w:r>
        <w:rPr>
          <w:noProof/>
        </w:rPr>
        <w:fldChar w:fldCharType="separate"/>
      </w:r>
      <w:r>
        <w:rPr>
          <w:noProof/>
        </w:rPr>
        <w:t>22</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1.5.14.1. Projekt organizacji robót</w:t>
      </w:r>
      <w:r w:rsidRPr="005D512F">
        <w:rPr>
          <w:noProof/>
          <w:lang w:val="pl-PL"/>
        </w:rPr>
        <w:tab/>
      </w:r>
      <w:r>
        <w:rPr>
          <w:noProof/>
        </w:rPr>
        <w:fldChar w:fldCharType="begin"/>
      </w:r>
      <w:r w:rsidRPr="005D512F">
        <w:rPr>
          <w:noProof/>
          <w:lang w:val="pl-PL"/>
        </w:rPr>
        <w:instrText xml:space="preserve"> PAGEREF _Toc352689134 \h </w:instrText>
      </w:r>
      <w:r>
        <w:rPr>
          <w:noProof/>
        </w:rPr>
      </w:r>
      <w:r>
        <w:rPr>
          <w:noProof/>
        </w:rPr>
        <w:fldChar w:fldCharType="separate"/>
      </w:r>
      <w:r w:rsidRPr="005D512F">
        <w:rPr>
          <w:noProof/>
          <w:lang w:val="pl-PL"/>
        </w:rPr>
        <w:t>23</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1.5.14.2. Szczegółowy harmonogram Robót</w:t>
      </w:r>
      <w:r w:rsidRPr="005D512F">
        <w:rPr>
          <w:noProof/>
          <w:lang w:val="pl-PL"/>
        </w:rPr>
        <w:tab/>
      </w:r>
      <w:r>
        <w:rPr>
          <w:noProof/>
        </w:rPr>
        <w:fldChar w:fldCharType="begin"/>
      </w:r>
      <w:r w:rsidRPr="005D512F">
        <w:rPr>
          <w:noProof/>
          <w:lang w:val="pl-PL"/>
        </w:rPr>
        <w:instrText xml:space="preserve"> PAGEREF _Toc352689135 \h </w:instrText>
      </w:r>
      <w:r>
        <w:rPr>
          <w:noProof/>
        </w:rPr>
      </w:r>
      <w:r>
        <w:rPr>
          <w:noProof/>
        </w:rPr>
        <w:fldChar w:fldCharType="separate"/>
      </w:r>
      <w:r w:rsidRPr="005D512F">
        <w:rPr>
          <w:noProof/>
          <w:lang w:val="pl-PL"/>
        </w:rPr>
        <w:t>23</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1.5.15. Odbiór techniczny</w:t>
      </w:r>
      <w:r>
        <w:rPr>
          <w:noProof/>
        </w:rPr>
        <w:tab/>
      </w:r>
      <w:r>
        <w:rPr>
          <w:noProof/>
        </w:rPr>
        <w:fldChar w:fldCharType="begin"/>
      </w:r>
      <w:r>
        <w:rPr>
          <w:noProof/>
        </w:rPr>
        <w:instrText xml:space="preserve"> PAGEREF _Toc352689136 \h </w:instrText>
      </w:r>
      <w:r>
        <w:rPr>
          <w:noProof/>
        </w:rPr>
      </w:r>
      <w:r>
        <w:rPr>
          <w:noProof/>
        </w:rPr>
        <w:fldChar w:fldCharType="separate"/>
      </w:r>
      <w:r>
        <w:rPr>
          <w:noProof/>
        </w:rPr>
        <w:t>23</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1.5.16. Zaplecze Wykonawcy</w:t>
      </w:r>
      <w:r>
        <w:rPr>
          <w:noProof/>
        </w:rPr>
        <w:tab/>
      </w:r>
      <w:r>
        <w:rPr>
          <w:noProof/>
        </w:rPr>
        <w:fldChar w:fldCharType="begin"/>
      </w:r>
      <w:r>
        <w:rPr>
          <w:noProof/>
        </w:rPr>
        <w:instrText xml:space="preserve"> PAGEREF _Toc352689137 \h </w:instrText>
      </w:r>
      <w:r>
        <w:rPr>
          <w:noProof/>
        </w:rPr>
      </w:r>
      <w:r>
        <w:rPr>
          <w:noProof/>
        </w:rPr>
        <w:fldChar w:fldCharType="separate"/>
      </w:r>
      <w:r>
        <w:rPr>
          <w:noProof/>
        </w:rPr>
        <w:t>24</w:t>
      </w:r>
      <w:r>
        <w:rPr>
          <w:noProof/>
        </w:rPr>
        <w:fldChar w:fldCharType="end"/>
      </w:r>
    </w:p>
    <w:p w:rsidR="005D512F" w:rsidRDefault="005D512F">
      <w:pPr>
        <w:pStyle w:val="Spistreci1"/>
        <w:rPr>
          <w:rFonts w:asciiTheme="minorHAnsi" w:eastAsiaTheme="minorEastAsia" w:hAnsiTheme="minorHAnsi" w:cstheme="minorBidi"/>
          <w:b w:val="0"/>
          <w:szCs w:val="22"/>
        </w:rPr>
      </w:pPr>
      <w:r>
        <w:t>2.  MATERIAŁY I URZĄDZENIA</w:t>
      </w:r>
      <w:r>
        <w:tab/>
      </w:r>
      <w:r>
        <w:fldChar w:fldCharType="begin"/>
      </w:r>
      <w:r>
        <w:instrText xml:space="preserve"> PAGEREF _Toc352689138 \h </w:instrText>
      </w:r>
      <w:r>
        <w:fldChar w:fldCharType="separate"/>
      </w:r>
      <w:r>
        <w:t>24</w:t>
      </w:r>
      <w:r>
        <w:fldChar w:fldCharType="end"/>
      </w:r>
    </w:p>
    <w:p w:rsidR="005D512F" w:rsidRDefault="005D512F">
      <w:pPr>
        <w:pStyle w:val="Spistreci2"/>
        <w:rPr>
          <w:rFonts w:asciiTheme="minorHAnsi" w:eastAsiaTheme="minorEastAsia" w:hAnsiTheme="minorHAnsi" w:cstheme="minorBidi"/>
          <w:noProof/>
          <w:szCs w:val="22"/>
        </w:rPr>
      </w:pPr>
      <w:r>
        <w:rPr>
          <w:noProof/>
        </w:rPr>
        <w:t>2.1. Źródła szukania materiałów</w:t>
      </w:r>
      <w:r>
        <w:rPr>
          <w:noProof/>
        </w:rPr>
        <w:tab/>
      </w:r>
      <w:r>
        <w:rPr>
          <w:noProof/>
        </w:rPr>
        <w:fldChar w:fldCharType="begin"/>
      </w:r>
      <w:r>
        <w:rPr>
          <w:noProof/>
        </w:rPr>
        <w:instrText xml:space="preserve"> PAGEREF _Toc352689139 \h </w:instrText>
      </w:r>
      <w:r>
        <w:rPr>
          <w:noProof/>
        </w:rPr>
      </w:r>
      <w:r>
        <w:rPr>
          <w:noProof/>
        </w:rPr>
        <w:fldChar w:fldCharType="separate"/>
      </w:r>
      <w:r>
        <w:rPr>
          <w:noProof/>
        </w:rPr>
        <w:t>25</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2.2. Pozyskiwanie materiałów miejscowych</w:t>
      </w:r>
      <w:r>
        <w:rPr>
          <w:noProof/>
        </w:rPr>
        <w:tab/>
      </w:r>
      <w:r>
        <w:rPr>
          <w:noProof/>
        </w:rPr>
        <w:fldChar w:fldCharType="begin"/>
      </w:r>
      <w:r>
        <w:rPr>
          <w:noProof/>
        </w:rPr>
        <w:instrText xml:space="preserve"> PAGEREF _Toc352689140 \h </w:instrText>
      </w:r>
      <w:r>
        <w:rPr>
          <w:noProof/>
        </w:rPr>
      </w:r>
      <w:r>
        <w:rPr>
          <w:noProof/>
        </w:rPr>
        <w:fldChar w:fldCharType="separate"/>
      </w:r>
      <w:r>
        <w:rPr>
          <w:noProof/>
        </w:rPr>
        <w:t>26</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2.3. Inspekcja wytwórni materiałów</w:t>
      </w:r>
      <w:r>
        <w:rPr>
          <w:noProof/>
        </w:rPr>
        <w:tab/>
      </w:r>
      <w:r>
        <w:rPr>
          <w:noProof/>
        </w:rPr>
        <w:fldChar w:fldCharType="begin"/>
      </w:r>
      <w:r>
        <w:rPr>
          <w:noProof/>
        </w:rPr>
        <w:instrText xml:space="preserve"> PAGEREF _Toc352689141 \h </w:instrText>
      </w:r>
      <w:r>
        <w:rPr>
          <w:noProof/>
        </w:rPr>
      </w:r>
      <w:r>
        <w:rPr>
          <w:noProof/>
        </w:rPr>
        <w:fldChar w:fldCharType="separate"/>
      </w:r>
      <w:r>
        <w:rPr>
          <w:noProof/>
        </w:rPr>
        <w:t>26</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2.4. Materiały nie odpowiadające wymaganiom</w:t>
      </w:r>
      <w:r>
        <w:rPr>
          <w:noProof/>
        </w:rPr>
        <w:tab/>
      </w:r>
      <w:r>
        <w:rPr>
          <w:noProof/>
        </w:rPr>
        <w:fldChar w:fldCharType="begin"/>
      </w:r>
      <w:r>
        <w:rPr>
          <w:noProof/>
        </w:rPr>
        <w:instrText xml:space="preserve"> PAGEREF _Toc352689142 \h </w:instrText>
      </w:r>
      <w:r>
        <w:rPr>
          <w:noProof/>
        </w:rPr>
      </w:r>
      <w:r>
        <w:rPr>
          <w:noProof/>
        </w:rPr>
        <w:fldChar w:fldCharType="separate"/>
      </w:r>
      <w:r>
        <w:rPr>
          <w:noProof/>
        </w:rPr>
        <w:t>26</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2.5. Przechowywanie i składowanie materiałów</w:t>
      </w:r>
      <w:r>
        <w:rPr>
          <w:noProof/>
        </w:rPr>
        <w:tab/>
      </w:r>
      <w:r>
        <w:rPr>
          <w:noProof/>
        </w:rPr>
        <w:fldChar w:fldCharType="begin"/>
      </w:r>
      <w:r>
        <w:rPr>
          <w:noProof/>
        </w:rPr>
        <w:instrText xml:space="preserve"> PAGEREF _Toc352689143 \h </w:instrText>
      </w:r>
      <w:r>
        <w:rPr>
          <w:noProof/>
        </w:rPr>
      </w:r>
      <w:r>
        <w:rPr>
          <w:noProof/>
        </w:rPr>
        <w:fldChar w:fldCharType="separate"/>
      </w:r>
      <w:r>
        <w:rPr>
          <w:noProof/>
        </w:rPr>
        <w:t>27</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2.6. Pochodzenie materiałów</w:t>
      </w:r>
      <w:r>
        <w:rPr>
          <w:noProof/>
        </w:rPr>
        <w:tab/>
      </w:r>
      <w:r>
        <w:rPr>
          <w:noProof/>
        </w:rPr>
        <w:fldChar w:fldCharType="begin"/>
      </w:r>
      <w:r>
        <w:rPr>
          <w:noProof/>
        </w:rPr>
        <w:instrText xml:space="preserve"> PAGEREF _Toc352689144 \h </w:instrText>
      </w:r>
      <w:r>
        <w:rPr>
          <w:noProof/>
        </w:rPr>
      </w:r>
      <w:r>
        <w:rPr>
          <w:noProof/>
        </w:rPr>
        <w:fldChar w:fldCharType="separate"/>
      </w:r>
      <w:r>
        <w:rPr>
          <w:noProof/>
        </w:rPr>
        <w:t>27</w:t>
      </w:r>
      <w:r>
        <w:rPr>
          <w:noProof/>
        </w:rPr>
        <w:fldChar w:fldCharType="end"/>
      </w:r>
    </w:p>
    <w:p w:rsidR="005D512F" w:rsidRDefault="005D512F">
      <w:pPr>
        <w:pStyle w:val="Spistreci1"/>
        <w:rPr>
          <w:rFonts w:asciiTheme="minorHAnsi" w:eastAsiaTheme="minorEastAsia" w:hAnsiTheme="minorHAnsi" w:cstheme="minorBidi"/>
          <w:b w:val="0"/>
          <w:szCs w:val="22"/>
        </w:rPr>
      </w:pPr>
      <w:r>
        <w:t>3. SPRZĘT</w:t>
      </w:r>
      <w:r>
        <w:tab/>
      </w:r>
      <w:r>
        <w:fldChar w:fldCharType="begin"/>
      </w:r>
      <w:r>
        <w:instrText xml:space="preserve"> PAGEREF _Toc352689145 \h </w:instrText>
      </w:r>
      <w:r>
        <w:fldChar w:fldCharType="separate"/>
      </w:r>
      <w:r>
        <w:t>27</w:t>
      </w:r>
      <w:r>
        <w:fldChar w:fldCharType="end"/>
      </w:r>
    </w:p>
    <w:p w:rsidR="005D512F" w:rsidRDefault="005D512F">
      <w:pPr>
        <w:pStyle w:val="Spistreci1"/>
        <w:rPr>
          <w:rFonts w:asciiTheme="minorHAnsi" w:eastAsiaTheme="minorEastAsia" w:hAnsiTheme="minorHAnsi" w:cstheme="minorBidi"/>
          <w:b w:val="0"/>
          <w:szCs w:val="22"/>
        </w:rPr>
      </w:pPr>
      <w:r>
        <w:t>4. TRANSPORT</w:t>
      </w:r>
      <w:r>
        <w:tab/>
      </w:r>
      <w:r>
        <w:fldChar w:fldCharType="begin"/>
      </w:r>
      <w:r>
        <w:instrText xml:space="preserve"> PAGEREF _Toc352689146 \h </w:instrText>
      </w:r>
      <w:r>
        <w:fldChar w:fldCharType="separate"/>
      </w:r>
      <w:r>
        <w:t>28</w:t>
      </w:r>
      <w:r>
        <w:fldChar w:fldCharType="end"/>
      </w:r>
    </w:p>
    <w:p w:rsidR="005D512F" w:rsidRDefault="005D512F">
      <w:pPr>
        <w:pStyle w:val="Spistreci1"/>
        <w:rPr>
          <w:rFonts w:asciiTheme="minorHAnsi" w:eastAsiaTheme="minorEastAsia" w:hAnsiTheme="minorHAnsi" w:cstheme="minorBidi"/>
          <w:b w:val="0"/>
          <w:szCs w:val="22"/>
        </w:rPr>
      </w:pPr>
      <w:r>
        <w:t>5. WYKONANIE ROBÓT</w:t>
      </w:r>
      <w:r>
        <w:tab/>
      </w:r>
      <w:r>
        <w:fldChar w:fldCharType="begin"/>
      </w:r>
      <w:r>
        <w:instrText xml:space="preserve"> PAGEREF _Toc352689147 \h </w:instrText>
      </w:r>
      <w:r>
        <w:fldChar w:fldCharType="separate"/>
      </w:r>
      <w:r>
        <w:t>28</w:t>
      </w:r>
      <w:r>
        <w:fldChar w:fldCharType="end"/>
      </w:r>
    </w:p>
    <w:p w:rsidR="005D512F" w:rsidRDefault="005D512F">
      <w:pPr>
        <w:pStyle w:val="Spistreci2"/>
        <w:rPr>
          <w:rFonts w:asciiTheme="minorHAnsi" w:eastAsiaTheme="minorEastAsia" w:hAnsiTheme="minorHAnsi" w:cstheme="minorBidi"/>
          <w:noProof/>
          <w:szCs w:val="22"/>
        </w:rPr>
      </w:pPr>
      <w:r>
        <w:rPr>
          <w:noProof/>
        </w:rPr>
        <w:t>5.1. Ogólne zasady wykonywania Robót</w:t>
      </w:r>
      <w:r>
        <w:rPr>
          <w:noProof/>
        </w:rPr>
        <w:tab/>
      </w:r>
      <w:r>
        <w:rPr>
          <w:noProof/>
        </w:rPr>
        <w:fldChar w:fldCharType="begin"/>
      </w:r>
      <w:r>
        <w:rPr>
          <w:noProof/>
        </w:rPr>
        <w:instrText xml:space="preserve"> PAGEREF _Toc352689148 \h </w:instrText>
      </w:r>
      <w:r>
        <w:rPr>
          <w:noProof/>
        </w:rPr>
      </w:r>
      <w:r>
        <w:rPr>
          <w:noProof/>
        </w:rPr>
        <w:fldChar w:fldCharType="separate"/>
      </w:r>
      <w:r>
        <w:rPr>
          <w:noProof/>
        </w:rPr>
        <w:t>28</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5.2. Roboty tymczasowe i towarzyszące</w:t>
      </w:r>
      <w:r>
        <w:rPr>
          <w:noProof/>
        </w:rPr>
        <w:tab/>
      </w:r>
      <w:r>
        <w:rPr>
          <w:noProof/>
        </w:rPr>
        <w:fldChar w:fldCharType="begin"/>
      </w:r>
      <w:r>
        <w:rPr>
          <w:noProof/>
        </w:rPr>
        <w:instrText xml:space="preserve"> PAGEREF _Toc352689149 \h </w:instrText>
      </w:r>
      <w:r>
        <w:rPr>
          <w:noProof/>
        </w:rPr>
      </w:r>
      <w:r>
        <w:rPr>
          <w:noProof/>
        </w:rPr>
        <w:fldChar w:fldCharType="separate"/>
      </w:r>
      <w:r>
        <w:rPr>
          <w:noProof/>
        </w:rPr>
        <w:t>28</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5.2.1.Roboty tymczasowe</w:t>
      </w:r>
      <w:r>
        <w:rPr>
          <w:noProof/>
        </w:rPr>
        <w:tab/>
      </w:r>
      <w:r>
        <w:rPr>
          <w:noProof/>
        </w:rPr>
        <w:fldChar w:fldCharType="begin"/>
      </w:r>
      <w:r>
        <w:rPr>
          <w:noProof/>
        </w:rPr>
        <w:instrText xml:space="preserve"> PAGEREF _Toc352689150 \h </w:instrText>
      </w:r>
      <w:r>
        <w:rPr>
          <w:noProof/>
        </w:rPr>
      </w:r>
      <w:r>
        <w:rPr>
          <w:noProof/>
        </w:rPr>
        <w:fldChar w:fldCharType="separate"/>
      </w:r>
      <w:r>
        <w:rPr>
          <w:noProof/>
        </w:rPr>
        <w:t>28</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5.2.2. Roboty towarzyszące</w:t>
      </w:r>
      <w:r>
        <w:rPr>
          <w:noProof/>
        </w:rPr>
        <w:tab/>
      </w:r>
      <w:r>
        <w:rPr>
          <w:noProof/>
        </w:rPr>
        <w:fldChar w:fldCharType="begin"/>
      </w:r>
      <w:r>
        <w:rPr>
          <w:noProof/>
        </w:rPr>
        <w:instrText xml:space="preserve"> PAGEREF _Toc352689151 \h </w:instrText>
      </w:r>
      <w:r>
        <w:rPr>
          <w:noProof/>
        </w:rPr>
      </w:r>
      <w:r>
        <w:rPr>
          <w:noProof/>
        </w:rPr>
        <w:fldChar w:fldCharType="separate"/>
      </w:r>
      <w:r>
        <w:rPr>
          <w:noProof/>
        </w:rPr>
        <w:t>29</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5.3. Zgodność robót z dokumentami Kontraktu</w:t>
      </w:r>
      <w:r>
        <w:rPr>
          <w:noProof/>
        </w:rPr>
        <w:tab/>
      </w:r>
      <w:r>
        <w:rPr>
          <w:noProof/>
        </w:rPr>
        <w:fldChar w:fldCharType="begin"/>
      </w:r>
      <w:r>
        <w:rPr>
          <w:noProof/>
        </w:rPr>
        <w:instrText xml:space="preserve"> PAGEREF _Toc352689152 \h </w:instrText>
      </w:r>
      <w:r>
        <w:rPr>
          <w:noProof/>
        </w:rPr>
      </w:r>
      <w:r>
        <w:rPr>
          <w:noProof/>
        </w:rPr>
        <w:fldChar w:fldCharType="separate"/>
      </w:r>
      <w:r>
        <w:rPr>
          <w:noProof/>
        </w:rPr>
        <w:t>30</w:t>
      </w:r>
      <w:r>
        <w:rPr>
          <w:noProof/>
        </w:rPr>
        <w:fldChar w:fldCharType="end"/>
      </w:r>
    </w:p>
    <w:p w:rsidR="005D512F" w:rsidRDefault="005D512F">
      <w:pPr>
        <w:pStyle w:val="Spistreci1"/>
        <w:rPr>
          <w:rFonts w:asciiTheme="minorHAnsi" w:eastAsiaTheme="minorEastAsia" w:hAnsiTheme="minorHAnsi" w:cstheme="minorBidi"/>
          <w:b w:val="0"/>
          <w:szCs w:val="22"/>
        </w:rPr>
      </w:pPr>
      <w:r>
        <w:t>6. KONTROLA JAKOŚCI ROBÓT</w:t>
      </w:r>
      <w:r>
        <w:tab/>
      </w:r>
      <w:r>
        <w:fldChar w:fldCharType="begin"/>
      </w:r>
      <w:r>
        <w:instrText xml:space="preserve"> PAGEREF _Toc352689153 \h </w:instrText>
      </w:r>
      <w:r>
        <w:fldChar w:fldCharType="separate"/>
      </w:r>
      <w:r>
        <w:t>30</w:t>
      </w:r>
      <w:r>
        <w:fldChar w:fldCharType="end"/>
      </w:r>
    </w:p>
    <w:p w:rsidR="005D512F" w:rsidRDefault="005D512F">
      <w:pPr>
        <w:pStyle w:val="Spistreci2"/>
        <w:rPr>
          <w:rFonts w:asciiTheme="minorHAnsi" w:eastAsiaTheme="minorEastAsia" w:hAnsiTheme="minorHAnsi" w:cstheme="minorBidi"/>
          <w:noProof/>
          <w:szCs w:val="22"/>
        </w:rPr>
      </w:pPr>
      <w:r>
        <w:rPr>
          <w:noProof/>
        </w:rPr>
        <w:t>6.1. Program zapewnienia jakości (PZJ)</w:t>
      </w:r>
      <w:r>
        <w:rPr>
          <w:noProof/>
        </w:rPr>
        <w:tab/>
      </w:r>
      <w:r>
        <w:rPr>
          <w:noProof/>
        </w:rPr>
        <w:fldChar w:fldCharType="begin"/>
      </w:r>
      <w:r>
        <w:rPr>
          <w:noProof/>
        </w:rPr>
        <w:instrText xml:space="preserve"> PAGEREF _Toc352689154 \h </w:instrText>
      </w:r>
      <w:r>
        <w:rPr>
          <w:noProof/>
        </w:rPr>
      </w:r>
      <w:r>
        <w:rPr>
          <w:noProof/>
        </w:rPr>
        <w:fldChar w:fldCharType="separate"/>
      </w:r>
      <w:r>
        <w:rPr>
          <w:noProof/>
        </w:rPr>
        <w:t>30</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6.2. Zasady kontroli jakości Robót</w:t>
      </w:r>
      <w:r>
        <w:rPr>
          <w:noProof/>
        </w:rPr>
        <w:tab/>
      </w:r>
      <w:r>
        <w:rPr>
          <w:noProof/>
        </w:rPr>
        <w:fldChar w:fldCharType="begin"/>
      </w:r>
      <w:r>
        <w:rPr>
          <w:noProof/>
        </w:rPr>
        <w:instrText xml:space="preserve"> PAGEREF _Toc352689155 \h </w:instrText>
      </w:r>
      <w:r>
        <w:rPr>
          <w:noProof/>
        </w:rPr>
      </w:r>
      <w:r>
        <w:rPr>
          <w:noProof/>
        </w:rPr>
        <w:fldChar w:fldCharType="separate"/>
      </w:r>
      <w:r>
        <w:rPr>
          <w:noProof/>
        </w:rPr>
        <w:t>31</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6.3. Pobieranie próbek</w:t>
      </w:r>
      <w:r>
        <w:rPr>
          <w:noProof/>
        </w:rPr>
        <w:tab/>
      </w:r>
      <w:r>
        <w:rPr>
          <w:noProof/>
        </w:rPr>
        <w:fldChar w:fldCharType="begin"/>
      </w:r>
      <w:r>
        <w:rPr>
          <w:noProof/>
        </w:rPr>
        <w:instrText xml:space="preserve"> PAGEREF _Toc352689156 \h </w:instrText>
      </w:r>
      <w:r>
        <w:rPr>
          <w:noProof/>
        </w:rPr>
      </w:r>
      <w:r>
        <w:rPr>
          <w:noProof/>
        </w:rPr>
        <w:fldChar w:fldCharType="separate"/>
      </w:r>
      <w:r>
        <w:rPr>
          <w:noProof/>
        </w:rPr>
        <w:t>32</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6.4. Badania i pomiary</w:t>
      </w:r>
      <w:r>
        <w:rPr>
          <w:noProof/>
        </w:rPr>
        <w:tab/>
      </w:r>
      <w:r>
        <w:rPr>
          <w:noProof/>
        </w:rPr>
        <w:fldChar w:fldCharType="begin"/>
      </w:r>
      <w:r>
        <w:rPr>
          <w:noProof/>
        </w:rPr>
        <w:instrText xml:space="preserve"> PAGEREF _Toc352689157 \h </w:instrText>
      </w:r>
      <w:r>
        <w:rPr>
          <w:noProof/>
        </w:rPr>
      </w:r>
      <w:r>
        <w:rPr>
          <w:noProof/>
        </w:rPr>
        <w:fldChar w:fldCharType="separate"/>
      </w:r>
      <w:r>
        <w:rPr>
          <w:noProof/>
        </w:rPr>
        <w:t>33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6.5. Raporty z badań</w:t>
      </w:r>
      <w:r>
        <w:rPr>
          <w:noProof/>
        </w:rPr>
        <w:tab/>
      </w:r>
      <w:r>
        <w:rPr>
          <w:noProof/>
        </w:rPr>
        <w:fldChar w:fldCharType="begin"/>
      </w:r>
      <w:r>
        <w:rPr>
          <w:noProof/>
        </w:rPr>
        <w:instrText xml:space="preserve"> PAGEREF _Toc352689158 \h </w:instrText>
      </w:r>
      <w:r>
        <w:rPr>
          <w:noProof/>
        </w:rPr>
      </w:r>
      <w:r>
        <w:rPr>
          <w:noProof/>
        </w:rPr>
        <w:fldChar w:fldCharType="separate"/>
      </w:r>
      <w:r>
        <w:rPr>
          <w:noProof/>
        </w:rPr>
        <w:t>33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6.6. Badania prowadzone przez Inżyniera</w:t>
      </w:r>
      <w:r>
        <w:rPr>
          <w:noProof/>
        </w:rPr>
        <w:tab/>
      </w:r>
      <w:r>
        <w:rPr>
          <w:noProof/>
        </w:rPr>
        <w:fldChar w:fldCharType="begin"/>
      </w:r>
      <w:r>
        <w:rPr>
          <w:noProof/>
        </w:rPr>
        <w:instrText xml:space="preserve"> PAGEREF _Toc352689159 \h </w:instrText>
      </w:r>
      <w:r>
        <w:rPr>
          <w:noProof/>
        </w:rPr>
      </w:r>
      <w:r>
        <w:rPr>
          <w:noProof/>
        </w:rPr>
        <w:fldChar w:fldCharType="separate"/>
      </w:r>
      <w:r>
        <w:rPr>
          <w:noProof/>
        </w:rPr>
        <w:t>33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6.7. Certyfikaty i deklaracje</w:t>
      </w:r>
      <w:r>
        <w:rPr>
          <w:noProof/>
        </w:rPr>
        <w:tab/>
      </w:r>
      <w:r>
        <w:rPr>
          <w:noProof/>
        </w:rPr>
        <w:fldChar w:fldCharType="begin"/>
      </w:r>
      <w:r>
        <w:rPr>
          <w:noProof/>
        </w:rPr>
        <w:instrText xml:space="preserve"> PAGEREF _Toc352689160 \h </w:instrText>
      </w:r>
      <w:r>
        <w:rPr>
          <w:noProof/>
        </w:rPr>
      </w:r>
      <w:r>
        <w:rPr>
          <w:noProof/>
        </w:rPr>
        <w:fldChar w:fldCharType="separate"/>
      </w:r>
      <w:r>
        <w:rPr>
          <w:noProof/>
        </w:rPr>
        <w:t>33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6.8. Dokumenty budowy</w:t>
      </w:r>
      <w:r>
        <w:rPr>
          <w:noProof/>
        </w:rPr>
        <w:tab/>
      </w:r>
      <w:r>
        <w:rPr>
          <w:noProof/>
        </w:rPr>
        <w:fldChar w:fldCharType="begin"/>
      </w:r>
      <w:r>
        <w:rPr>
          <w:noProof/>
        </w:rPr>
        <w:instrText xml:space="preserve"> PAGEREF _Toc352689161 \h </w:instrText>
      </w:r>
      <w:r>
        <w:rPr>
          <w:noProof/>
        </w:rPr>
      </w:r>
      <w:r>
        <w:rPr>
          <w:noProof/>
        </w:rPr>
        <w:fldChar w:fldCharType="separate"/>
      </w:r>
      <w:r>
        <w:rPr>
          <w:noProof/>
        </w:rPr>
        <w:t>34</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6.8.1. Dziennik Budowy</w:t>
      </w:r>
      <w:r>
        <w:rPr>
          <w:noProof/>
        </w:rPr>
        <w:tab/>
      </w:r>
      <w:r>
        <w:rPr>
          <w:noProof/>
        </w:rPr>
        <w:fldChar w:fldCharType="begin"/>
      </w:r>
      <w:r>
        <w:rPr>
          <w:noProof/>
        </w:rPr>
        <w:instrText xml:space="preserve"> PAGEREF _Toc352689162 \h </w:instrText>
      </w:r>
      <w:r>
        <w:rPr>
          <w:noProof/>
        </w:rPr>
      </w:r>
      <w:r>
        <w:rPr>
          <w:noProof/>
        </w:rPr>
        <w:fldChar w:fldCharType="separate"/>
      </w:r>
      <w:r>
        <w:rPr>
          <w:noProof/>
        </w:rPr>
        <w:t>34</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6.8.2. Księga Obmiaru</w:t>
      </w:r>
      <w:r>
        <w:rPr>
          <w:noProof/>
        </w:rPr>
        <w:tab/>
      </w:r>
      <w:r>
        <w:rPr>
          <w:noProof/>
        </w:rPr>
        <w:fldChar w:fldCharType="begin"/>
      </w:r>
      <w:r>
        <w:rPr>
          <w:noProof/>
        </w:rPr>
        <w:instrText xml:space="preserve"> PAGEREF _Toc352689163 \h </w:instrText>
      </w:r>
      <w:r>
        <w:rPr>
          <w:noProof/>
        </w:rPr>
      </w:r>
      <w:r>
        <w:rPr>
          <w:noProof/>
        </w:rPr>
        <w:fldChar w:fldCharType="separate"/>
      </w:r>
      <w:r>
        <w:rPr>
          <w:noProof/>
        </w:rPr>
        <w:t>35</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6.8.3. Dokumenty laboratoryjne</w:t>
      </w:r>
      <w:r>
        <w:rPr>
          <w:noProof/>
        </w:rPr>
        <w:tab/>
      </w:r>
      <w:r>
        <w:rPr>
          <w:noProof/>
        </w:rPr>
        <w:fldChar w:fldCharType="begin"/>
      </w:r>
      <w:r>
        <w:rPr>
          <w:noProof/>
        </w:rPr>
        <w:instrText xml:space="preserve"> PAGEREF _Toc352689164 \h </w:instrText>
      </w:r>
      <w:r>
        <w:rPr>
          <w:noProof/>
        </w:rPr>
      </w:r>
      <w:r>
        <w:rPr>
          <w:noProof/>
        </w:rPr>
        <w:fldChar w:fldCharType="separate"/>
      </w:r>
      <w:r>
        <w:rPr>
          <w:noProof/>
        </w:rPr>
        <w:t>36</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6.8.4. Pozostałe dokumenty budowy</w:t>
      </w:r>
      <w:r>
        <w:rPr>
          <w:noProof/>
        </w:rPr>
        <w:tab/>
      </w:r>
      <w:r>
        <w:rPr>
          <w:noProof/>
        </w:rPr>
        <w:fldChar w:fldCharType="begin"/>
      </w:r>
      <w:r>
        <w:rPr>
          <w:noProof/>
        </w:rPr>
        <w:instrText xml:space="preserve"> PAGEREF _Toc352689165 \h </w:instrText>
      </w:r>
      <w:r>
        <w:rPr>
          <w:noProof/>
        </w:rPr>
      </w:r>
      <w:r>
        <w:rPr>
          <w:noProof/>
        </w:rPr>
        <w:fldChar w:fldCharType="separate"/>
      </w:r>
      <w:r>
        <w:rPr>
          <w:noProof/>
        </w:rPr>
        <w:t>36</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6.8.5. Przechowywanie dokumentów budowy</w:t>
      </w:r>
      <w:r>
        <w:rPr>
          <w:noProof/>
        </w:rPr>
        <w:tab/>
      </w:r>
      <w:r>
        <w:rPr>
          <w:noProof/>
        </w:rPr>
        <w:fldChar w:fldCharType="begin"/>
      </w:r>
      <w:r>
        <w:rPr>
          <w:noProof/>
        </w:rPr>
        <w:instrText xml:space="preserve"> PAGEREF _Toc352689166 \h </w:instrText>
      </w:r>
      <w:r>
        <w:rPr>
          <w:noProof/>
        </w:rPr>
      </w:r>
      <w:r>
        <w:rPr>
          <w:noProof/>
        </w:rPr>
        <w:fldChar w:fldCharType="separate"/>
      </w:r>
      <w:r>
        <w:rPr>
          <w:noProof/>
        </w:rPr>
        <w:t>36</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6.8.6. Dokumenty przygotowywane przez Wykonawcę w trakcie trwania budowy</w:t>
      </w:r>
      <w:r>
        <w:rPr>
          <w:noProof/>
        </w:rPr>
        <w:tab/>
      </w:r>
      <w:r>
        <w:rPr>
          <w:noProof/>
        </w:rPr>
        <w:fldChar w:fldCharType="begin"/>
      </w:r>
      <w:r>
        <w:rPr>
          <w:noProof/>
        </w:rPr>
        <w:instrText xml:space="preserve"> PAGEREF _Toc352689167 \h </w:instrText>
      </w:r>
      <w:r>
        <w:rPr>
          <w:noProof/>
        </w:rPr>
      </w:r>
      <w:r>
        <w:rPr>
          <w:noProof/>
        </w:rPr>
        <w:fldChar w:fldCharType="separate"/>
      </w:r>
      <w:r>
        <w:rPr>
          <w:noProof/>
        </w:rPr>
        <w:t>37</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6.8.6.1. Rysunki robocze</w:t>
      </w:r>
      <w:r w:rsidRPr="005D512F">
        <w:rPr>
          <w:noProof/>
          <w:lang w:val="pl-PL"/>
        </w:rPr>
        <w:tab/>
      </w:r>
      <w:r>
        <w:rPr>
          <w:noProof/>
        </w:rPr>
        <w:fldChar w:fldCharType="begin"/>
      </w:r>
      <w:r w:rsidRPr="005D512F">
        <w:rPr>
          <w:noProof/>
          <w:lang w:val="pl-PL"/>
        </w:rPr>
        <w:instrText xml:space="preserve"> PAGEREF _Toc352689168 \h </w:instrText>
      </w:r>
      <w:r>
        <w:rPr>
          <w:noProof/>
        </w:rPr>
      </w:r>
      <w:r>
        <w:rPr>
          <w:noProof/>
        </w:rPr>
        <w:fldChar w:fldCharType="separate"/>
      </w:r>
      <w:r w:rsidRPr="005D512F">
        <w:rPr>
          <w:noProof/>
          <w:lang w:val="pl-PL"/>
        </w:rPr>
        <w:t>37</w:t>
      </w:r>
      <w:r>
        <w:rPr>
          <w:noProof/>
        </w:rPr>
        <w:fldChar w:fldCharType="end"/>
      </w:r>
    </w:p>
    <w:p w:rsidR="005D512F" w:rsidRDefault="005D512F">
      <w:pPr>
        <w:pStyle w:val="Spistreci4"/>
        <w:rPr>
          <w:rFonts w:asciiTheme="minorHAnsi" w:eastAsiaTheme="minorEastAsia" w:hAnsiTheme="minorHAnsi" w:cstheme="minorBidi"/>
          <w:noProof/>
          <w:szCs w:val="22"/>
          <w:lang w:val="pl-PL"/>
        </w:rPr>
      </w:pPr>
      <w:r w:rsidRPr="005D512F">
        <w:rPr>
          <w:noProof/>
          <w:lang w:val="pl-PL"/>
        </w:rPr>
        <w:t>6.8.6.1. Aktualizacja harmonogramu robót i finansowania</w:t>
      </w:r>
      <w:r w:rsidRPr="005D512F">
        <w:rPr>
          <w:noProof/>
          <w:lang w:val="pl-PL"/>
        </w:rPr>
        <w:tab/>
      </w:r>
      <w:r>
        <w:rPr>
          <w:noProof/>
        </w:rPr>
        <w:fldChar w:fldCharType="begin"/>
      </w:r>
      <w:r w:rsidRPr="005D512F">
        <w:rPr>
          <w:noProof/>
          <w:lang w:val="pl-PL"/>
        </w:rPr>
        <w:instrText xml:space="preserve"> PAGEREF _Toc352689169 \h </w:instrText>
      </w:r>
      <w:r>
        <w:rPr>
          <w:noProof/>
        </w:rPr>
      </w:r>
      <w:r>
        <w:rPr>
          <w:noProof/>
        </w:rPr>
        <w:fldChar w:fldCharType="separate"/>
      </w:r>
      <w:r w:rsidRPr="005D512F">
        <w:rPr>
          <w:noProof/>
          <w:lang w:val="pl-PL"/>
        </w:rPr>
        <w:t>38</w:t>
      </w:r>
      <w:r>
        <w:rPr>
          <w:noProof/>
        </w:rPr>
        <w:fldChar w:fldCharType="end"/>
      </w:r>
    </w:p>
    <w:p w:rsidR="005D512F" w:rsidRDefault="005D512F">
      <w:pPr>
        <w:pStyle w:val="Spistreci1"/>
        <w:rPr>
          <w:rFonts w:asciiTheme="minorHAnsi" w:eastAsiaTheme="minorEastAsia" w:hAnsiTheme="minorHAnsi" w:cstheme="minorBidi"/>
          <w:b w:val="0"/>
          <w:szCs w:val="22"/>
        </w:rPr>
      </w:pPr>
      <w:r>
        <w:t>7. OBMIAR ROBÓT</w:t>
      </w:r>
      <w:r>
        <w:tab/>
      </w:r>
      <w:r>
        <w:fldChar w:fldCharType="begin"/>
      </w:r>
      <w:r>
        <w:instrText xml:space="preserve"> PAGEREF _Toc352689170 \h </w:instrText>
      </w:r>
      <w:r>
        <w:fldChar w:fldCharType="separate"/>
      </w:r>
      <w:r>
        <w:t>38</w:t>
      </w:r>
      <w:r>
        <w:fldChar w:fldCharType="end"/>
      </w:r>
    </w:p>
    <w:p w:rsidR="005D512F" w:rsidRDefault="005D512F">
      <w:pPr>
        <w:pStyle w:val="Spistreci2"/>
        <w:rPr>
          <w:rFonts w:asciiTheme="minorHAnsi" w:eastAsiaTheme="minorEastAsia" w:hAnsiTheme="minorHAnsi" w:cstheme="minorBidi"/>
          <w:noProof/>
          <w:szCs w:val="22"/>
        </w:rPr>
      </w:pPr>
      <w:r>
        <w:rPr>
          <w:noProof/>
        </w:rPr>
        <w:t>7.1. Ogólne zasady obmiaru Robót</w:t>
      </w:r>
      <w:r>
        <w:rPr>
          <w:noProof/>
        </w:rPr>
        <w:tab/>
      </w:r>
      <w:r>
        <w:rPr>
          <w:noProof/>
        </w:rPr>
        <w:fldChar w:fldCharType="begin"/>
      </w:r>
      <w:r>
        <w:rPr>
          <w:noProof/>
        </w:rPr>
        <w:instrText xml:space="preserve"> PAGEREF _Toc352689171 \h </w:instrText>
      </w:r>
      <w:r>
        <w:rPr>
          <w:noProof/>
        </w:rPr>
      </w:r>
      <w:r>
        <w:rPr>
          <w:noProof/>
        </w:rPr>
        <w:fldChar w:fldCharType="separate"/>
      </w:r>
      <w:r>
        <w:rPr>
          <w:noProof/>
        </w:rPr>
        <w:t>38</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7.2. Zasady określania ilości Robót i materiałów</w:t>
      </w:r>
      <w:r>
        <w:rPr>
          <w:noProof/>
        </w:rPr>
        <w:tab/>
      </w:r>
      <w:r>
        <w:rPr>
          <w:noProof/>
        </w:rPr>
        <w:fldChar w:fldCharType="begin"/>
      </w:r>
      <w:r>
        <w:rPr>
          <w:noProof/>
        </w:rPr>
        <w:instrText xml:space="preserve"> PAGEREF _Toc352689172 \h </w:instrText>
      </w:r>
      <w:r>
        <w:rPr>
          <w:noProof/>
        </w:rPr>
      </w:r>
      <w:r>
        <w:rPr>
          <w:noProof/>
        </w:rPr>
        <w:fldChar w:fldCharType="separate"/>
      </w:r>
      <w:r>
        <w:rPr>
          <w:noProof/>
        </w:rPr>
        <w:t>39</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7.3. Urządzenia i sprzęt pomiarowy</w:t>
      </w:r>
      <w:r>
        <w:rPr>
          <w:noProof/>
        </w:rPr>
        <w:tab/>
      </w:r>
      <w:r>
        <w:rPr>
          <w:noProof/>
        </w:rPr>
        <w:fldChar w:fldCharType="begin"/>
      </w:r>
      <w:r>
        <w:rPr>
          <w:noProof/>
        </w:rPr>
        <w:instrText xml:space="preserve"> PAGEREF _Toc352689173 \h </w:instrText>
      </w:r>
      <w:r>
        <w:rPr>
          <w:noProof/>
        </w:rPr>
      </w:r>
      <w:r>
        <w:rPr>
          <w:noProof/>
        </w:rPr>
        <w:fldChar w:fldCharType="separate"/>
      </w:r>
      <w:r>
        <w:rPr>
          <w:noProof/>
        </w:rPr>
        <w:t>39</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7.4. Wagi i zasady ważenia</w:t>
      </w:r>
      <w:r>
        <w:rPr>
          <w:noProof/>
        </w:rPr>
        <w:tab/>
      </w:r>
      <w:r>
        <w:rPr>
          <w:noProof/>
        </w:rPr>
        <w:fldChar w:fldCharType="begin"/>
      </w:r>
      <w:r>
        <w:rPr>
          <w:noProof/>
        </w:rPr>
        <w:instrText xml:space="preserve"> PAGEREF _Toc352689174 \h </w:instrText>
      </w:r>
      <w:r>
        <w:rPr>
          <w:noProof/>
        </w:rPr>
      </w:r>
      <w:r>
        <w:rPr>
          <w:noProof/>
        </w:rPr>
        <w:fldChar w:fldCharType="separate"/>
      </w:r>
      <w:r>
        <w:rPr>
          <w:noProof/>
        </w:rPr>
        <w:t>39</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7.5. Czas przeprowadzania obmiaru</w:t>
      </w:r>
      <w:r>
        <w:rPr>
          <w:noProof/>
        </w:rPr>
        <w:tab/>
      </w:r>
      <w:r>
        <w:rPr>
          <w:noProof/>
        </w:rPr>
        <w:fldChar w:fldCharType="begin"/>
      </w:r>
      <w:r>
        <w:rPr>
          <w:noProof/>
        </w:rPr>
        <w:instrText xml:space="preserve"> PAGEREF _Toc352689175 \h </w:instrText>
      </w:r>
      <w:r>
        <w:rPr>
          <w:noProof/>
        </w:rPr>
      </w:r>
      <w:r>
        <w:rPr>
          <w:noProof/>
        </w:rPr>
        <w:fldChar w:fldCharType="separate"/>
      </w:r>
      <w:r>
        <w:rPr>
          <w:noProof/>
        </w:rPr>
        <w:t>39</w:t>
      </w:r>
      <w:r>
        <w:rPr>
          <w:noProof/>
        </w:rPr>
        <w:fldChar w:fldCharType="end"/>
      </w:r>
    </w:p>
    <w:p w:rsidR="005D512F" w:rsidRDefault="005D512F">
      <w:pPr>
        <w:pStyle w:val="Spistreci1"/>
        <w:rPr>
          <w:rFonts w:asciiTheme="minorHAnsi" w:eastAsiaTheme="minorEastAsia" w:hAnsiTheme="minorHAnsi" w:cstheme="minorBidi"/>
          <w:b w:val="0"/>
          <w:szCs w:val="22"/>
        </w:rPr>
      </w:pPr>
      <w:r>
        <w:t>8. ODBIÓR ROBÓT (PRZEJĘCIE ROBÓT)</w:t>
      </w:r>
      <w:r>
        <w:tab/>
      </w:r>
      <w:r>
        <w:fldChar w:fldCharType="begin"/>
      </w:r>
      <w:r>
        <w:instrText xml:space="preserve"> PAGEREF _Toc352689176 \h </w:instrText>
      </w:r>
      <w:r>
        <w:fldChar w:fldCharType="separate"/>
      </w:r>
      <w:r>
        <w:t>40</w:t>
      </w:r>
      <w:r>
        <w:fldChar w:fldCharType="end"/>
      </w:r>
    </w:p>
    <w:p w:rsidR="005D512F" w:rsidRDefault="005D512F">
      <w:pPr>
        <w:pStyle w:val="Spistreci2"/>
        <w:tabs>
          <w:tab w:val="left" w:pos="907"/>
        </w:tabs>
        <w:rPr>
          <w:rFonts w:asciiTheme="minorHAnsi" w:eastAsiaTheme="minorEastAsia" w:hAnsiTheme="minorHAnsi" w:cstheme="minorBidi"/>
          <w:noProof/>
          <w:szCs w:val="22"/>
        </w:rPr>
      </w:pPr>
      <w:r>
        <w:rPr>
          <w:noProof/>
        </w:rPr>
        <w:t>8.1.</w:t>
      </w:r>
      <w:r>
        <w:rPr>
          <w:rFonts w:asciiTheme="minorHAnsi" w:eastAsiaTheme="minorEastAsia" w:hAnsiTheme="minorHAnsi" w:cstheme="minorBidi"/>
          <w:noProof/>
          <w:szCs w:val="22"/>
        </w:rPr>
        <w:tab/>
      </w:r>
      <w:r>
        <w:rPr>
          <w:noProof/>
        </w:rPr>
        <w:t>Rodzaje odbiorów Robót.</w:t>
      </w:r>
      <w:r>
        <w:rPr>
          <w:noProof/>
        </w:rPr>
        <w:tab/>
      </w:r>
      <w:r>
        <w:rPr>
          <w:noProof/>
        </w:rPr>
        <w:fldChar w:fldCharType="begin"/>
      </w:r>
      <w:r>
        <w:rPr>
          <w:noProof/>
        </w:rPr>
        <w:instrText xml:space="preserve"> PAGEREF _Toc352689177 \h </w:instrText>
      </w:r>
      <w:r>
        <w:rPr>
          <w:noProof/>
        </w:rPr>
      </w:r>
      <w:r>
        <w:rPr>
          <w:noProof/>
        </w:rPr>
        <w:fldChar w:fldCharType="separate"/>
      </w:r>
      <w:r>
        <w:rPr>
          <w:noProof/>
        </w:rPr>
        <w:t>40</w:t>
      </w:r>
      <w:r>
        <w:rPr>
          <w:noProof/>
        </w:rPr>
        <w:fldChar w:fldCharType="end"/>
      </w:r>
    </w:p>
    <w:p w:rsidR="005D512F" w:rsidRDefault="005D512F">
      <w:pPr>
        <w:pStyle w:val="Spistreci2"/>
        <w:tabs>
          <w:tab w:val="left" w:pos="1100"/>
        </w:tabs>
        <w:rPr>
          <w:rFonts w:asciiTheme="minorHAnsi" w:eastAsiaTheme="minorEastAsia" w:hAnsiTheme="minorHAnsi" w:cstheme="minorBidi"/>
          <w:noProof/>
          <w:szCs w:val="22"/>
        </w:rPr>
      </w:pPr>
      <w:r>
        <w:rPr>
          <w:noProof/>
        </w:rPr>
        <w:t>8.1.1.</w:t>
      </w:r>
      <w:r>
        <w:rPr>
          <w:rFonts w:asciiTheme="minorHAnsi" w:eastAsiaTheme="minorEastAsia" w:hAnsiTheme="minorHAnsi" w:cstheme="minorBidi"/>
          <w:noProof/>
          <w:szCs w:val="22"/>
        </w:rPr>
        <w:tab/>
      </w:r>
      <w:r>
        <w:rPr>
          <w:noProof/>
        </w:rPr>
        <w:t>Odbiór Robót zanikających i ulegających zakryciu.</w:t>
      </w:r>
      <w:r>
        <w:rPr>
          <w:noProof/>
        </w:rPr>
        <w:tab/>
      </w:r>
      <w:r>
        <w:rPr>
          <w:noProof/>
        </w:rPr>
        <w:fldChar w:fldCharType="begin"/>
      </w:r>
      <w:r>
        <w:rPr>
          <w:noProof/>
        </w:rPr>
        <w:instrText xml:space="preserve"> PAGEREF _Toc352689178 \h </w:instrText>
      </w:r>
      <w:r>
        <w:rPr>
          <w:noProof/>
        </w:rPr>
      </w:r>
      <w:r>
        <w:rPr>
          <w:noProof/>
        </w:rPr>
        <w:fldChar w:fldCharType="separate"/>
      </w:r>
      <w:r>
        <w:rPr>
          <w:noProof/>
        </w:rPr>
        <w:t>40</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8.2.Dokumenty Przejęcia Robót</w:t>
      </w:r>
      <w:r>
        <w:rPr>
          <w:noProof/>
        </w:rPr>
        <w:tab/>
      </w:r>
      <w:r>
        <w:rPr>
          <w:noProof/>
        </w:rPr>
        <w:fldChar w:fldCharType="begin"/>
      </w:r>
      <w:r>
        <w:rPr>
          <w:noProof/>
        </w:rPr>
        <w:instrText xml:space="preserve"> PAGEREF _Toc352689179 \h </w:instrText>
      </w:r>
      <w:r>
        <w:rPr>
          <w:noProof/>
        </w:rPr>
      </w:r>
      <w:r>
        <w:rPr>
          <w:noProof/>
        </w:rPr>
        <w:fldChar w:fldCharType="separate"/>
      </w:r>
      <w:r>
        <w:rPr>
          <w:noProof/>
        </w:rPr>
        <w:t>42</w:t>
      </w:r>
      <w:r>
        <w:rPr>
          <w:noProof/>
        </w:rPr>
        <w:fldChar w:fldCharType="end"/>
      </w:r>
    </w:p>
    <w:p w:rsidR="005D512F" w:rsidRDefault="005D512F">
      <w:pPr>
        <w:pStyle w:val="Spistreci3"/>
        <w:rPr>
          <w:rFonts w:asciiTheme="minorHAnsi" w:eastAsiaTheme="minorEastAsia" w:hAnsiTheme="minorHAnsi" w:cstheme="minorBidi"/>
          <w:bCs w:val="0"/>
          <w:noProof/>
          <w:szCs w:val="22"/>
        </w:rPr>
      </w:pPr>
      <w:r>
        <w:rPr>
          <w:noProof/>
        </w:rPr>
        <w:t>8.3.  Pozwolenie na użytkowanie</w:t>
      </w:r>
      <w:r>
        <w:rPr>
          <w:noProof/>
        </w:rPr>
        <w:tab/>
      </w:r>
      <w:r>
        <w:rPr>
          <w:noProof/>
        </w:rPr>
        <w:fldChar w:fldCharType="begin"/>
      </w:r>
      <w:r>
        <w:rPr>
          <w:noProof/>
        </w:rPr>
        <w:instrText xml:space="preserve"> PAGEREF _Toc352689180 \h </w:instrText>
      </w:r>
      <w:r>
        <w:rPr>
          <w:noProof/>
        </w:rPr>
      </w:r>
      <w:r>
        <w:rPr>
          <w:noProof/>
        </w:rPr>
        <w:fldChar w:fldCharType="separate"/>
      </w:r>
      <w:r>
        <w:rPr>
          <w:noProof/>
        </w:rPr>
        <w:t>42</w:t>
      </w:r>
      <w:r>
        <w:rPr>
          <w:noProof/>
        </w:rPr>
        <w:fldChar w:fldCharType="end"/>
      </w:r>
    </w:p>
    <w:p w:rsidR="005D512F" w:rsidRDefault="005D512F">
      <w:pPr>
        <w:pStyle w:val="Spistreci1"/>
        <w:rPr>
          <w:rFonts w:asciiTheme="minorHAnsi" w:eastAsiaTheme="minorEastAsia" w:hAnsiTheme="minorHAnsi" w:cstheme="minorBidi"/>
          <w:b w:val="0"/>
          <w:szCs w:val="22"/>
        </w:rPr>
      </w:pPr>
      <w:r>
        <w:t>9. PODSTAWA PŁATNOŚCI</w:t>
      </w:r>
      <w:r>
        <w:tab/>
      </w:r>
      <w:r>
        <w:fldChar w:fldCharType="begin"/>
      </w:r>
      <w:r>
        <w:instrText xml:space="preserve"> PAGEREF _Toc352689181 \h </w:instrText>
      </w:r>
      <w:r>
        <w:fldChar w:fldCharType="separate"/>
      </w:r>
      <w:r>
        <w:t>4</w:t>
      </w:r>
      <w:r>
        <w:t>3</w:t>
      </w:r>
      <w:r>
        <w:fldChar w:fldCharType="end"/>
      </w:r>
    </w:p>
    <w:p w:rsidR="005D512F" w:rsidRDefault="005D512F">
      <w:pPr>
        <w:pStyle w:val="Spistreci2"/>
        <w:rPr>
          <w:rFonts w:asciiTheme="minorHAnsi" w:eastAsiaTheme="minorEastAsia" w:hAnsiTheme="minorHAnsi" w:cstheme="minorBidi"/>
          <w:noProof/>
          <w:szCs w:val="22"/>
        </w:rPr>
      </w:pPr>
      <w:r>
        <w:rPr>
          <w:noProof/>
        </w:rPr>
        <w:t>9.1. Ustalenia ogólne</w:t>
      </w:r>
      <w:r>
        <w:rPr>
          <w:noProof/>
        </w:rPr>
        <w:tab/>
      </w:r>
      <w:r>
        <w:rPr>
          <w:noProof/>
        </w:rPr>
        <w:fldChar w:fldCharType="begin"/>
      </w:r>
      <w:r>
        <w:rPr>
          <w:noProof/>
        </w:rPr>
        <w:instrText xml:space="preserve"> PAGEREF _Toc352689182 \h </w:instrText>
      </w:r>
      <w:r>
        <w:rPr>
          <w:noProof/>
        </w:rPr>
      </w:r>
      <w:r>
        <w:rPr>
          <w:noProof/>
        </w:rPr>
        <w:fldChar w:fldCharType="separate"/>
      </w:r>
      <w:r>
        <w:rPr>
          <w:noProof/>
        </w:rPr>
        <w:t>43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9.2. Zabezpieczenia terenu budowy.</w:t>
      </w:r>
      <w:r>
        <w:rPr>
          <w:noProof/>
        </w:rPr>
        <w:tab/>
      </w:r>
      <w:r>
        <w:rPr>
          <w:noProof/>
        </w:rPr>
        <w:fldChar w:fldCharType="begin"/>
      </w:r>
      <w:r>
        <w:rPr>
          <w:noProof/>
        </w:rPr>
        <w:instrText xml:space="preserve"> PAGEREF _Toc352689183 \h </w:instrText>
      </w:r>
      <w:r>
        <w:rPr>
          <w:noProof/>
        </w:rPr>
      </w:r>
      <w:r>
        <w:rPr>
          <w:noProof/>
        </w:rPr>
        <w:fldChar w:fldCharType="separate"/>
      </w:r>
      <w:r>
        <w:rPr>
          <w:noProof/>
        </w:rPr>
        <w:t>43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9.3. Opracowanie dokumentacji</w:t>
      </w:r>
      <w:r>
        <w:rPr>
          <w:noProof/>
        </w:rPr>
        <w:tab/>
      </w:r>
      <w:r>
        <w:rPr>
          <w:noProof/>
        </w:rPr>
        <w:fldChar w:fldCharType="begin"/>
      </w:r>
      <w:r>
        <w:rPr>
          <w:noProof/>
        </w:rPr>
        <w:instrText xml:space="preserve"> PAGEREF _Toc352689184 \h </w:instrText>
      </w:r>
      <w:r>
        <w:rPr>
          <w:noProof/>
        </w:rPr>
      </w:r>
      <w:r>
        <w:rPr>
          <w:noProof/>
        </w:rPr>
        <w:fldChar w:fldCharType="separate"/>
      </w:r>
      <w:r>
        <w:rPr>
          <w:noProof/>
        </w:rPr>
        <w:t>43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9.4. Tablice informacyjne.</w:t>
      </w:r>
      <w:r>
        <w:rPr>
          <w:noProof/>
        </w:rPr>
        <w:tab/>
      </w:r>
      <w:r>
        <w:rPr>
          <w:noProof/>
        </w:rPr>
        <w:fldChar w:fldCharType="begin"/>
      </w:r>
      <w:r>
        <w:rPr>
          <w:noProof/>
        </w:rPr>
        <w:instrText xml:space="preserve"> PAGEREF _Toc352689185 \h </w:instrText>
      </w:r>
      <w:r>
        <w:rPr>
          <w:noProof/>
        </w:rPr>
      </w:r>
      <w:r>
        <w:rPr>
          <w:noProof/>
        </w:rPr>
        <w:fldChar w:fldCharType="separate"/>
      </w:r>
      <w:r>
        <w:rPr>
          <w:noProof/>
        </w:rPr>
        <w:t>43</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9.5. Koszty zawarcia ubezpieczeń na Roboty Kontraktowe</w:t>
      </w:r>
      <w:r>
        <w:rPr>
          <w:noProof/>
        </w:rPr>
        <w:tab/>
      </w:r>
      <w:r>
        <w:rPr>
          <w:noProof/>
        </w:rPr>
        <w:fldChar w:fldCharType="begin"/>
      </w:r>
      <w:r>
        <w:rPr>
          <w:noProof/>
        </w:rPr>
        <w:instrText xml:space="preserve"> PAGEREF _Toc352689186 \h </w:instrText>
      </w:r>
      <w:r>
        <w:rPr>
          <w:noProof/>
        </w:rPr>
      </w:r>
      <w:r>
        <w:rPr>
          <w:noProof/>
        </w:rPr>
        <w:fldChar w:fldCharType="separate"/>
      </w:r>
      <w:r>
        <w:rPr>
          <w:noProof/>
        </w:rPr>
        <w:t>44</w:t>
      </w:r>
      <w:r>
        <w:rPr>
          <w:noProof/>
        </w:rPr>
        <w:fldChar w:fldCharType="end"/>
      </w:r>
    </w:p>
    <w:p w:rsidR="005D512F" w:rsidRDefault="005D512F">
      <w:pPr>
        <w:pStyle w:val="Spistreci2"/>
        <w:rPr>
          <w:rFonts w:asciiTheme="minorHAnsi" w:eastAsiaTheme="minorEastAsia" w:hAnsiTheme="minorHAnsi" w:cstheme="minorBidi"/>
          <w:noProof/>
          <w:szCs w:val="22"/>
        </w:rPr>
      </w:pPr>
      <w:r>
        <w:rPr>
          <w:noProof/>
        </w:rPr>
        <w:t>9.6. Koszty pozyskania gwarancji należytego wykonania kontraktu.</w:t>
      </w:r>
      <w:r>
        <w:rPr>
          <w:noProof/>
        </w:rPr>
        <w:tab/>
      </w:r>
      <w:r>
        <w:rPr>
          <w:noProof/>
        </w:rPr>
        <w:fldChar w:fldCharType="begin"/>
      </w:r>
      <w:r>
        <w:rPr>
          <w:noProof/>
        </w:rPr>
        <w:instrText xml:space="preserve"> PAGEREF _Toc352689187 \h </w:instrText>
      </w:r>
      <w:r>
        <w:rPr>
          <w:noProof/>
        </w:rPr>
      </w:r>
      <w:r>
        <w:rPr>
          <w:noProof/>
        </w:rPr>
        <w:fldChar w:fldCharType="separate"/>
      </w:r>
      <w:r>
        <w:rPr>
          <w:noProof/>
        </w:rPr>
        <w:t>44</w:t>
      </w:r>
      <w:r>
        <w:rPr>
          <w:noProof/>
        </w:rPr>
        <w:fldChar w:fldCharType="end"/>
      </w:r>
    </w:p>
    <w:p w:rsidR="005D512F" w:rsidRDefault="005D512F">
      <w:pPr>
        <w:pStyle w:val="Spistreci1"/>
        <w:rPr>
          <w:rFonts w:asciiTheme="minorHAnsi" w:eastAsiaTheme="minorEastAsia" w:hAnsiTheme="minorHAnsi" w:cstheme="minorBidi"/>
          <w:b w:val="0"/>
          <w:szCs w:val="22"/>
        </w:rPr>
      </w:pPr>
      <w:r>
        <w:t>10. DOKUMENTY ODNIESIENIA</w:t>
      </w:r>
      <w:r>
        <w:tab/>
      </w:r>
      <w:r>
        <w:fldChar w:fldCharType="begin"/>
      </w:r>
      <w:r>
        <w:instrText xml:space="preserve"> PAGEREF _Toc352689188 \h </w:instrText>
      </w:r>
      <w:r>
        <w:fldChar w:fldCharType="separate"/>
      </w:r>
      <w:r>
        <w:t>44</w:t>
      </w:r>
      <w:r>
        <w:fldChar w:fldCharType="end"/>
      </w:r>
    </w:p>
    <w:p w:rsidR="00A674BA" w:rsidRDefault="0019490E">
      <w:pPr>
        <w:tabs>
          <w:tab w:val="left" w:pos="400"/>
          <w:tab w:val="left" w:pos="426"/>
          <w:tab w:val="right" w:leader="dot" w:pos="9000"/>
          <w:tab w:val="right" w:leader="dot" w:pos="9072"/>
        </w:tabs>
        <w:ind w:right="338"/>
        <w:jc w:val="both"/>
        <w:rPr>
          <w:b/>
          <w:szCs w:val="22"/>
        </w:rPr>
      </w:pPr>
      <w:r>
        <w:rPr>
          <w:rFonts w:cs="Times New Roman"/>
          <w:b/>
          <w:noProof/>
        </w:rPr>
        <w:fldChar w:fldCharType="end"/>
      </w:r>
    </w:p>
    <w:p w:rsidR="00A674BA" w:rsidRDefault="00A674BA" w:rsidP="000F55E4">
      <w:pPr>
        <w:pStyle w:val="Nagwek1"/>
      </w:pPr>
    </w:p>
    <w:p w:rsidR="00A674BA" w:rsidRDefault="00A674BA" w:rsidP="000F55E4">
      <w:pPr>
        <w:pStyle w:val="Nagwek1"/>
      </w:pPr>
      <w:r>
        <w:t xml:space="preserve">                                                                                                                                             </w:t>
      </w:r>
    </w:p>
    <w:p w:rsidR="00A674BA" w:rsidRDefault="00A674BA" w:rsidP="005F0D78">
      <w:pPr>
        <w:pStyle w:val="Nagwek1"/>
      </w:pPr>
      <w:r>
        <w:br w:type="page"/>
      </w:r>
      <w:bookmarkStart w:id="2" w:name="_Toc302992857"/>
      <w:bookmarkStart w:id="3" w:name="_Toc352689106"/>
      <w:r>
        <w:t xml:space="preserve">1. </w:t>
      </w:r>
      <w:bookmarkEnd w:id="2"/>
      <w:r>
        <w:t>INFORMACJE OGÓLNE</w:t>
      </w:r>
      <w:bookmarkEnd w:id="3"/>
    </w:p>
    <w:p w:rsidR="00A674BA" w:rsidRDefault="00A674BA" w:rsidP="005F0D78">
      <w:pPr>
        <w:pStyle w:val="Nagwek2"/>
      </w:pPr>
      <w:bookmarkStart w:id="4" w:name="_Toc302992858"/>
      <w:bookmarkStart w:id="5" w:name="_Toc352689107"/>
      <w:r>
        <w:t>1.1. Przedmiot S</w:t>
      </w:r>
      <w:r>
        <w:rPr>
          <w:rStyle w:val="Nagwek2Znak"/>
        </w:rPr>
        <w:t>pecyfikacji</w:t>
      </w:r>
      <w:r>
        <w:t xml:space="preserve"> </w:t>
      </w:r>
      <w:bookmarkEnd w:id="4"/>
      <w:r>
        <w:t>- zamówienie</w:t>
      </w:r>
      <w:bookmarkEnd w:id="5"/>
    </w:p>
    <w:p w:rsidR="00A674BA" w:rsidRDefault="00A674BA">
      <w:pPr>
        <w:rPr>
          <w:szCs w:val="22"/>
        </w:rPr>
      </w:pPr>
      <w:r>
        <w:rPr>
          <w:szCs w:val="22"/>
        </w:rPr>
        <w:t>Niniejsze Specyfikacje Techniczne Wykonania i Odbioru Robót  (określane dalej jako Specyfikacje, Specyfikacje Techniczne albo skrótami  STWiOR lub ST) stanowią zbiór wymagań odnoszących się do:</w:t>
      </w:r>
    </w:p>
    <w:p w:rsidR="00A674BA" w:rsidRDefault="00A674BA" w:rsidP="00FA3878">
      <w:pPr>
        <w:numPr>
          <w:ilvl w:val="0"/>
          <w:numId w:val="25"/>
        </w:numPr>
        <w:rPr>
          <w:bCs/>
        </w:rPr>
      </w:pPr>
      <w:r>
        <w:rPr>
          <w:szCs w:val="22"/>
        </w:rPr>
        <w:t>sposobu wykonania robót budowlanych,</w:t>
      </w:r>
    </w:p>
    <w:p w:rsidR="00A674BA" w:rsidRDefault="00A674BA" w:rsidP="00FA3878">
      <w:pPr>
        <w:numPr>
          <w:ilvl w:val="0"/>
          <w:numId w:val="25"/>
        </w:numPr>
        <w:rPr>
          <w:bCs/>
        </w:rPr>
      </w:pPr>
      <w:r>
        <w:rPr>
          <w:bCs/>
        </w:rPr>
        <w:t>właściwości wyrobów budowlanych,</w:t>
      </w:r>
    </w:p>
    <w:p w:rsidR="00A674BA" w:rsidRDefault="00A674BA" w:rsidP="00FA3878">
      <w:pPr>
        <w:numPr>
          <w:ilvl w:val="0"/>
          <w:numId w:val="25"/>
        </w:numPr>
        <w:rPr>
          <w:bCs/>
        </w:rPr>
      </w:pPr>
      <w:r>
        <w:rPr>
          <w:bCs/>
        </w:rPr>
        <w:t xml:space="preserve">oceny prawidłowości wykonania robót budowlanych, </w:t>
      </w:r>
    </w:p>
    <w:p w:rsidR="00A674BA" w:rsidRDefault="00A674BA">
      <w:pPr>
        <w:rPr>
          <w:bCs/>
        </w:rPr>
      </w:pPr>
      <w:r>
        <w:rPr>
          <w:szCs w:val="22"/>
        </w:rPr>
        <w:t xml:space="preserve">przewidywanych  do wykonania lub zastosowania w ramach zamówienia o nazwie </w:t>
      </w:r>
      <w:r>
        <w:rPr>
          <w:b/>
          <w:szCs w:val="22"/>
        </w:rPr>
        <w:t>„</w:t>
      </w:r>
      <w:r w:rsidR="005F0D78" w:rsidRPr="005F0D78">
        <w:rPr>
          <w:szCs w:val="22"/>
        </w:rPr>
        <w:t>B</w:t>
      </w:r>
      <w:r w:rsidR="00150A92" w:rsidRPr="005F0D78">
        <w:rPr>
          <w:bCs/>
        </w:rPr>
        <w:t>udowa</w:t>
      </w:r>
      <w:r w:rsidR="00150A92" w:rsidRPr="00150A92">
        <w:rPr>
          <w:bCs/>
        </w:rPr>
        <w:t xml:space="preserve"> </w:t>
      </w:r>
      <w:r w:rsidR="005F0D78">
        <w:rPr>
          <w:bCs/>
        </w:rPr>
        <w:t>dźwigu dla niepełnosprawnych w ośrodku zdrowia w Gołańczy</w:t>
      </w:r>
      <w:r w:rsidRPr="002B3E58">
        <w:rPr>
          <w:bCs/>
        </w:rPr>
        <w:t>”</w:t>
      </w:r>
      <w:r>
        <w:rPr>
          <w:bCs/>
        </w:rPr>
        <w:t>.</w:t>
      </w:r>
    </w:p>
    <w:p w:rsidR="00A674BA" w:rsidRDefault="00A674BA" w:rsidP="005F0D78">
      <w:pPr>
        <w:pStyle w:val="Nagwek2"/>
      </w:pPr>
      <w:bookmarkStart w:id="6" w:name="_Toc302992859"/>
      <w:bookmarkStart w:id="7" w:name="_Toc352689108"/>
      <w:r>
        <w:t>1.2. Układ i rola S</w:t>
      </w:r>
      <w:bookmarkEnd w:id="6"/>
      <w:r>
        <w:t>pecyfikacji</w:t>
      </w:r>
      <w:bookmarkEnd w:id="7"/>
    </w:p>
    <w:p w:rsidR="00A674BA" w:rsidRDefault="00A674BA">
      <w:pPr>
        <w:rPr>
          <w:szCs w:val="22"/>
        </w:rPr>
      </w:pPr>
      <w:r>
        <w:rPr>
          <w:szCs w:val="22"/>
        </w:rPr>
        <w:t xml:space="preserve">Specyfikacje (STWiOR) stanowią element </w:t>
      </w:r>
      <w:r w:rsidR="000F55E4">
        <w:rPr>
          <w:szCs w:val="22"/>
        </w:rPr>
        <w:t xml:space="preserve">Specyfikacji Istotnych Warunków Zamówienia (SIWZ) </w:t>
      </w:r>
      <w:r>
        <w:rPr>
          <w:szCs w:val="22"/>
        </w:rPr>
        <w:t>dla kontraktu na realizację przedsięwzięcia określonego w rozdziale 1.1.</w:t>
      </w:r>
      <w:r w:rsidR="000F55E4">
        <w:rPr>
          <w:szCs w:val="22"/>
        </w:rPr>
        <w:t xml:space="preserve"> SIWZ wraz z pewnymi innymi dokumentami dotyczącymi planowanego przedsięwzięcia tworzy zbiór dokumentów określanych zwyczajowo jako Dokumentacja Przetargowa.</w:t>
      </w:r>
      <w:r w:rsidR="000F55E4">
        <w:rPr>
          <w:szCs w:val="22"/>
        </w:rPr>
        <w:br/>
      </w:r>
    </w:p>
    <w:p w:rsidR="00A674BA" w:rsidRPr="00645221" w:rsidRDefault="00A674BA">
      <w:pPr>
        <w:rPr>
          <w:bCs/>
        </w:rPr>
      </w:pPr>
      <w:r w:rsidRPr="00645221">
        <w:rPr>
          <w:bCs/>
        </w:rPr>
        <w:t xml:space="preserve">Specyfikacje </w:t>
      </w:r>
      <w:r w:rsidR="000F55E4" w:rsidRPr="00645221">
        <w:rPr>
          <w:szCs w:val="22"/>
        </w:rPr>
        <w:t xml:space="preserve">(STWiOR)  </w:t>
      </w:r>
      <w:r w:rsidRPr="00645221">
        <w:rPr>
          <w:bCs/>
        </w:rPr>
        <w:t xml:space="preserve">podzielone są na </w:t>
      </w:r>
      <w:r w:rsidR="00645221" w:rsidRPr="00645221">
        <w:rPr>
          <w:bCs/>
        </w:rPr>
        <w:t>4</w:t>
      </w:r>
      <w:r w:rsidRPr="00645221">
        <w:rPr>
          <w:bCs/>
        </w:rPr>
        <w:t xml:space="preserve"> grup</w:t>
      </w:r>
      <w:r w:rsidR="00645221" w:rsidRPr="00645221">
        <w:rPr>
          <w:bCs/>
        </w:rPr>
        <w:t>y</w:t>
      </w:r>
      <w:r w:rsidRPr="00645221">
        <w:rPr>
          <w:bCs/>
        </w:rPr>
        <w:t xml:space="preserve"> oznaczonych kolejno ST-00, ST-0</w:t>
      </w:r>
      <w:r w:rsidR="00645221" w:rsidRPr="00645221">
        <w:rPr>
          <w:bCs/>
        </w:rPr>
        <w:t>1, ST-</w:t>
      </w:r>
      <w:smartTag w:uri="urn:schemas-microsoft-com:office:smarttags" w:element="metricconverter">
        <w:smartTagPr>
          <w:attr w:name="ProductID" w:val="02, ST"/>
        </w:smartTagPr>
        <w:r w:rsidR="00645221" w:rsidRPr="00645221">
          <w:rPr>
            <w:bCs/>
          </w:rPr>
          <w:t xml:space="preserve">02, </w:t>
        </w:r>
        <w:r w:rsidRPr="00645221">
          <w:rPr>
            <w:bCs/>
          </w:rPr>
          <w:t>ST</w:t>
        </w:r>
      </w:smartTag>
      <w:r w:rsidRPr="00645221">
        <w:rPr>
          <w:bCs/>
        </w:rPr>
        <w:t>.0</w:t>
      </w:r>
      <w:r w:rsidR="00645221" w:rsidRPr="00645221">
        <w:rPr>
          <w:bCs/>
        </w:rPr>
        <w:t>3</w:t>
      </w:r>
      <w:r w:rsidRPr="00645221">
        <w:rPr>
          <w:bCs/>
        </w:rPr>
        <w:t>.</w:t>
      </w:r>
    </w:p>
    <w:p w:rsidR="00A674BA" w:rsidRDefault="00A674BA">
      <w:pPr>
        <w:rPr>
          <w:bCs/>
        </w:rPr>
      </w:pPr>
      <w:r>
        <w:rPr>
          <w:bCs/>
        </w:rPr>
        <w:t xml:space="preserve">W każdej z grup występuje jedna lub więcej Specyfikacji.  </w:t>
      </w:r>
    </w:p>
    <w:p w:rsidR="002B7BC4" w:rsidRDefault="002B7BC4">
      <w:pPr>
        <w:rPr>
          <w:bCs/>
        </w:rPr>
      </w:pPr>
    </w:p>
    <w:p w:rsidR="00996F59" w:rsidRPr="0041571B" w:rsidRDefault="00996F59" w:rsidP="00996F59">
      <w:pPr>
        <w:jc w:val="center"/>
        <w:rPr>
          <w:b/>
          <w:sz w:val="20"/>
          <w:szCs w:val="20"/>
        </w:rPr>
      </w:pPr>
      <w:r w:rsidRPr="0041571B">
        <w:rPr>
          <w:b/>
          <w:sz w:val="20"/>
          <w:szCs w:val="20"/>
        </w:rPr>
        <w:t>ZAWARTOŚĆ SPECYFIKACJI TECHNICZNYCH:</w:t>
      </w:r>
    </w:p>
    <w:tbl>
      <w:tblPr>
        <w:tblW w:w="83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0"/>
        <w:gridCol w:w="7062"/>
      </w:tblGrid>
      <w:tr w:rsidR="00996F59" w:rsidRPr="00751435" w:rsidTr="000F706A">
        <w:trPr>
          <w:trHeight w:hRule="exact" w:val="545"/>
        </w:trPr>
        <w:tc>
          <w:tcPr>
            <w:tcW w:w="1270" w:type="dxa"/>
            <w:tcBorders>
              <w:top w:val="single" w:sz="4" w:space="0" w:color="auto"/>
              <w:left w:val="single" w:sz="4" w:space="0" w:color="auto"/>
              <w:bottom w:val="single" w:sz="4" w:space="0" w:color="auto"/>
              <w:right w:val="single" w:sz="4" w:space="0" w:color="auto"/>
            </w:tcBorders>
            <w:shd w:val="clear" w:color="auto" w:fill="FBD4B4"/>
            <w:vAlign w:val="center"/>
          </w:tcPr>
          <w:p w:rsidR="00996F59" w:rsidRPr="00751435" w:rsidRDefault="00996F59" w:rsidP="000F706A">
            <w:pPr>
              <w:jc w:val="center"/>
              <w:rPr>
                <w:b/>
                <w:sz w:val="20"/>
                <w:szCs w:val="20"/>
              </w:rPr>
            </w:pPr>
            <w:r w:rsidRPr="00751435">
              <w:rPr>
                <w:b/>
                <w:sz w:val="20"/>
                <w:szCs w:val="20"/>
              </w:rPr>
              <w:t>Nr</w:t>
            </w:r>
          </w:p>
        </w:tc>
        <w:tc>
          <w:tcPr>
            <w:tcW w:w="7062" w:type="dxa"/>
            <w:tcBorders>
              <w:top w:val="single" w:sz="4" w:space="0" w:color="auto"/>
              <w:left w:val="single" w:sz="4" w:space="0" w:color="auto"/>
              <w:bottom w:val="single" w:sz="4" w:space="0" w:color="auto"/>
              <w:right w:val="single" w:sz="4" w:space="0" w:color="auto"/>
            </w:tcBorders>
            <w:shd w:val="clear" w:color="auto" w:fill="FBD4B4"/>
            <w:vAlign w:val="center"/>
          </w:tcPr>
          <w:p w:rsidR="00996F59" w:rsidRPr="00751435" w:rsidRDefault="00996F59" w:rsidP="000F706A">
            <w:pPr>
              <w:jc w:val="center"/>
              <w:rPr>
                <w:b/>
                <w:sz w:val="20"/>
                <w:szCs w:val="20"/>
              </w:rPr>
            </w:pPr>
            <w:r w:rsidRPr="00751435">
              <w:rPr>
                <w:b/>
                <w:sz w:val="20"/>
                <w:szCs w:val="20"/>
              </w:rPr>
              <w:t>GRUPA</w:t>
            </w:r>
          </w:p>
          <w:p w:rsidR="00996F59" w:rsidRPr="00751435" w:rsidRDefault="00996F59" w:rsidP="000F706A">
            <w:pPr>
              <w:jc w:val="center"/>
              <w:rPr>
                <w:b/>
                <w:sz w:val="20"/>
                <w:szCs w:val="20"/>
              </w:rPr>
            </w:pPr>
            <w:r w:rsidRPr="00751435">
              <w:rPr>
                <w:sz w:val="20"/>
                <w:szCs w:val="20"/>
              </w:rPr>
              <w:t>Tytuł ST</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jc w:val="center"/>
              <w:rPr>
                <w:b/>
                <w:sz w:val="20"/>
                <w:szCs w:val="20"/>
              </w:rPr>
            </w:pPr>
            <w:r w:rsidRPr="00751435">
              <w:rPr>
                <w:b/>
                <w:sz w:val="20"/>
                <w:szCs w:val="20"/>
              </w:rPr>
              <w:t>00</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b/>
                <w:sz w:val="20"/>
                <w:szCs w:val="20"/>
              </w:rPr>
            </w:pPr>
            <w:r w:rsidRPr="00751435">
              <w:rPr>
                <w:b/>
                <w:sz w:val="20"/>
                <w:szCs w:val="20"/>
              </w:rPr>
              <w:t>CZĘŚĆ OGÓLNA</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- 00.01</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Wymagania ogólne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jc w:val="center"/>
              <w:rPr>
                <w:b/>
                <w:sz w:val="20"/>
                <w:szCs w:val="20"/>
              </w:rPr>
            </w:pPr>
            <w:r>
              <w:rPr>
                <w:b/>
                <w:sz w:val="20"/>
                <w:szCs w:val="20"/>
              </w:rPr>
              <w:t>01</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b/>
                <w:sz w:val="20"/>
                <w:szCs w:val="20"/>
              </w:rPr>
            </w:pPr>
            <w:r w:rsidRPr="00751435">
              <w:rPr>
                <w:b/>
                <w:sz w:val="20"/>
                <w:szCs w:val="20"/>
              </w:rPr>
              <w:t>ROBOTY BUDOWLANE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w:t>
            </w:r>
            <w:r>
              <w:rPr>
                <w:sz w:val="20"/>
                <w:szCs w:val="20"/>
              </w:rPr>
              <w:t>1</w:t>
            </w:r>
            <w:r w:rsidRPr="00751435">
              <w:rPr>
                <w:sz w:val="20"/>
                <w:szCs w:val="20"/>
              </w:rPr>
              <w:t>.01</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Roboty zbrojarskie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w:t>
            </w:r>
            <w:r>
              <w:rPr>
                <w:sz w:val="20"/>
                <w:szCs w:val="20"/>
              </w:rPr>
              <w:t>1</w:t>
            </w:r>
            <w:r w:rsidRPr="00751435">
              <w:rPr>
                <w:sz w:val="20"/>
                <w:szCs w:val="20"/>
              </w:rPr>
              <w:t>.02</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Roboty betonowe i żelbetowe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w:t>
            </w:r>
            <w:r>
              <w:rPr>
                <w:sz w:val="20"/>
                <w:szCs w:val="20"/>
              </w:rPr>
              <w:t>1</w:t>
            </w:r>
            <w:r w:rsidR="00C94F8F">
              <w:rPr>
                <w:sz w:val="20"/>
                <w:szCs w:val="20"/>
              </w:rPr>
              <w:t>.03</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Roboty murarskie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- 01.0</w:t>
            </w:r>
            <w:r w:rsidR="006E5AE7">
              <w:rPr>
                <w:sz w:val="20"/>
                <w:szCs w:val="20"/>
              </w:rPr>
              <w:t>4</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Roboty rozbiórkowe i demontaże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jc w:val="center"/>
              <w:rPr>
                <w:b/>
                <w:sz w:val="20"/>
                <w:szCs w:val="20"/>
              </w:rPr>
            </w:pPr>
            <w:r w:rsidRPr="00751435">
              <w:rPr>
                <w:b/>
                <w:sz w:val="20"/>
                <w:szCs w:val="20"/>
              </w:rPr>
              <w:t>0</w:t>
            </w:r>
            <w:r>
              <w:rPr>
                <w:b/>
                <w:sz w:val="20"/>
                <w:szCs w:val="20"/>
              </w:rPr>
              <w:t>2</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b/>
                <w:sz w:val="20"/>
                <w:szCs w:val="20"/>
              </w:rPr>
            </w:pPr>
            <w:r w:rsidRPr="00751435">
              <w:rPr>
                <w:b/>
                <w:sz w:val="20"/>
                <w:szCs w:val="20"/>
              </w:rPr>
              <w:t>ROBOTY WYKOŃCZENIOWE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w:t>
            </w:r>
            <w:r>
              <w:rPr>
                <w:sz w:val="20"/>
                <w:szCs w:val="20"/>
              </w:rPr>
              <w:t>2</w:t>
            </w:r>
            <w:r w:rsidRPr="00751435">
              <w:rPr>
                <w:sz w:val="20"/>
                <w:szCs w:val="20"/>
              </w:rPr>
              <w:t>.01</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Tynki wewnętrzne i zewnętrzne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w:t>
            </w:r>
            <w:r>
              <w:rPr>
                <w:sz w:val="20"/>
                <w:szCs w:val="20"/>
              </w:rPr>
              <w:t>2</w:t>
            </w:r>
            <w:r w:rsidR="00C94F8F">
              <w:rPr>
                <w:sz w:val="20"/>
                <w:szCs w:val="20"/>
              </w:rPr>
              <w:t>.02</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Roboty malarskie</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ST - 0</w:t>
            </w:r>
            <w:r>
              <w:rPr>
                <w:sz w:val="20"/>
                <w:szCs w:val="20"/>
              </w:rPr>
              <w:t>2</w:t>
            </w:r>
            <w:r w:rsidR="00C94F8F">
              <w:rPr>
                <w:sz w:val="20"/>
                <w:szCs w:val="20"/>
              </w:rPr>
              <w:t>.03</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Montaż stolarki budowlanej</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jc w:val="center"/>
              <w:rPr>
                <w:b/>
                <w:sz w:val="20"/>
                <w:szCs w:val="20"/>
              </w:rPr>
            </w:pPr>
            <w:r>
              <w:rPr>
                <w:b/>
                <w:sz w:val="20"/>
                <w:szCs w:val="20"/>
              </w:rPr>
              <w:t>03</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8E1765" w:rsidP="000F706A">
            <w:pPr>
              <w:rPr>
                <w:b/>
                <w:sz w:val="20"/>
                <w:szCs w:val="20"/>
              </w:rPr>
            </w:pPr>
            <w:r>
              <w:rPr>
                <w:b/>
                <w:sz w:val="20"/>
                <w:szCs w:val="20"/>
              </w:rPr>
              <w:t>DŹWIG ELEKTRYCZNY</w:t>
            </w:r>
          </w:p>
        </w:tc>
      </w:tr>
      <w:tr w:rsidR="00996F59" w:rsidRPr="00751435" w:rsidTr="000F706A">
        <w:trPr>
          <w:trHeight w:hRule="exact" w:val="284"/>
        </w:trPr>
        <w:tc>
          <w:tcPr>
            <w:tcW w:w="1270" w:type="dxa"/>
            <w:tcBorders>
              <w:top w:val="single" w:sz="4" w:space="0" w:color="auto"/>
              <w:left w:val="single" w:sz="4" w:space="0" w:color="auto"/>
              <w:bottom w:val="single" w:sz="4" w:space="0" w:color="auto"/>
              <w:right w:val="single" w:sz="4" w:space="0" w:color="auto"/>
            </w:tcBorders>
            <w:vAlign w:val="bottom"/>
          </w:tcPr>
          <w:p w:rsidR="00996F59" w:rsidRPr="00751435" w:rsidRDefault="00996F59" w:rsidP="000F706A">
            <w:pPr>
              <w:rPr>
                <w:sz w:val="20"/>
                <w:szCs w:val="20"/>
              </w:rPr>
            </w:pPr>
            <w:r w:rsidRPr="00751435">
              <w:rPr>
                <w:sz w:val="20"/>
                <w:szCs w:val="20"/>
              </w:rPr>
              <w:t xml:space="preserve">ST - </w:t>
            </w:r>
            <w:r w:rsidR="00C94F8F">
              <w:rPr>
                <w:sz w:val="20"/>
                <w:szCs w:val="20"/>
              </w:rPr>
              <w:t>03</w:t>
            </w:r>
            <w:r w:rsidRPr="00751435">
              <w:rPr>
                <w:sz w:val="20"/>
                <w:szCs w:val="20"/>
              </w:rPr>
              <w:t xml:space="preserve">.01       </w:t>
            </w:r>
          </w:p>
        </w:tc>
        <w:tc>
          <w:tcPr>
            <w:tcW w:w="7062" w:type="dxa"/>
            <w:tcBorders>
              <w:top w:val="single" w:sz="4" w:space="0" w:color="auto"/>
              <w:left w:val="single" w:sz="4" w:space="0" w:color="auto"/>
              <w:bottom w:val="single" w:sz="4" w:space="0" w:color="auto"/>
              <w:right w:val="single" w:sz="4" w:space="0" w:color="auto"/>
            </w:tcBorders>
            <w:vAlign w:val="bottom"/>
          </w:tcPr>
          <w:p w:rsidR="00996F59" w:rsidRPr="00751435" w:rsidRDefault="008E1765" w:rsidP="000F706A">
            <w:pPr>
              <w:rPr>
                <w:sz w:val="20"/>
                <w:szCs w:val="20"/>
              </w:rPr>
            </w:pPr>
            <w:r>
              <w:rPr>
                <w:sz w:val="20"/>
                <w:szCs w:val="20"/>
              </w:rPr>
              <w:t>Wymagania</w:t>
            </w:r>
          </w:p>
        </w:tc>
      </w:tr>
    </w:tbl>
    <w:p w:rsidR="00C94F8F" w:rsidRDefault="00C94F8F">
      <w:pPr>
        <w:rPr>
          <w:bCs/>
        </w:rPr>
      </w:pPr>
    </w:p>
    <w:p w:rsidR="002B3E58" w:rsidRDefault="00A674BA">
      <w:pPr>
        <w:rPr>
          <w:szCs w:val="22"/>
        </w:rPr>
      </w:pPr>
      <w:r>
        <w:rPr>
          <w:bCs/>
        </w:rPr>
        <w:br/>
        <w:t xml:space="preserve">Specyfikacje obejmują wspólne wymagania dla wszystkich rodzajów robót podane w ST-00.01 ‘Wymagania ogólne’ oraz wymagania charakterystyczne dla poszczególnych rodzajów robót podane w pozostałych </w:t>
      </w:r>
      <w:r w:rsidRPr="00645221">
        <w:rPr>
          <w:bCs/>
        </w:rPr>
        <w:t>specyfikacjach (ST-01 ÷ ST.0</w:t>
      </w:r>
      <w:r w:rsidR="00645221" w:rsidRPr="00645221">
        <w:rPr>
          <w:bCs/>
        </w:rPr>
        <w:t>3</w:t>
      </w:r>
      <w:r w:rsidRPr="00645221">
        <w:rPr>
          <w:bCs/>
        </w:rPr>
        <w:t>) zwanych</w:t>
      </w:r>
      <w:r>
        <w:rPr>
          <w:bCs/>
        </w:rPr>
        <w:t xml:space="preserve"> wymaganiami szczegółowymi. </w:t>
      </w:r>
      <w:r>
        <w:rPr>
          <w:bCs/>
        </w:rPr>
        <w:br/>
      </w:r>
    </w:p>
    <w:p w:rsidR="00A674BA" w:rsidRDefault="00A674BA">
      <w:pPr>
        <w:rPr>
          <w:szCs w:val="22"/>
        </w:rPr>
      </w:pPr>
      <w:r>
        <w:rPr>
          <w:szCs w:val="22"/>
        </w:rPr>
        <w:t xml:space="preserve">Specyfikacje </w:t>
      </w:r>
      <w:r w:rsidR="000F55E4">
        <w:rPr>
          <w:szCs w:val="22"/>
        </w:rPr>
        <w:t xml:space="preserve">(STWiOR) </w:t>
      </w:r>
      <w:r>
        <w:rPr>
          <w:szCs w:val="22"/>
        </w:rPr>
        <w:t xml:space="preserve">należy rozpatrywać łącznie z Dokumentacją Projektową. </w:t>
      </w:r>
      <w:r w:rsidR="000F55E4">
        <w:rPr>
          <w:szCs w:val="22"/>
        </w:rPr>
        <w:t xml:space="preserve">Oba te rodzaje dokumentów opisują przedmiot zamówienia. </w:t>
      </w:r>
      <w:r>
        <w:rPr>
          <w:szCs w:val="22"/>
        </w:rPr>
        <w:t>Dokumentacj</w:t>
      </w:r>
      <w:r w:rsidR="000F55E4">
        <w:rPr>
          <w:szCs w:val="22"/>
        </w:rPr>
        <w:t>a</w:t>
      </w:r>
      <w:r>
        <w:rPr>
          <w:szCs w:val="22"/>
        </w:rPr>
        <w:t xml:space="preserve"> Projektowa określa szczegółowo zakres robót, natomiast Specyfikacja określa szczegółowo wymagane standardy wykonania tych robót. </w:t>
      </w:r>
    </w:p>
    <w:p w:rsidR="002B3E58" w:rsidRDefault="002B3E58" w:rsidP="002B3E58">
      <w:pPr>
        <w:rPr>
          <w:szCs w:val="22"/>
        </w:rPr>
      </w:pPr>
      <w:r>
        <w:rPr>
          <w:szCs w:val="22"/>
        </w:rPr>
        <w:t xml:space="preserve">Jeżeli w wymaganiach szczegółowych nie podano sposobu wykonania jakiejkolwiek pozycji Przedmiaru Robót  należy wykonać ją zgodnie z wymaganiami ogólnymi podanymi w </w:t>
      </w:r>
      <w:r>
        <w:rPr>
          <w:bCs/>
        </w:rPr>
        <w:t>ST-00.01</w:t>
      </w:r>
      <w:r>
        <w:rPr>
          <w:szCs w:val="22"/>
        </w:rPr>
        <w:t>.</w:t>
      </w:r>
    </w:p>
    <w:p w:rsidR="002B3E58" w:rsidRDefault="002B3E58">
      <w:pPr>
        <w:rPr>
          <w:szCs w:val="22"/>
        </w:rPr>
      </w:pPr>
    </w:p>
    <w:p w:rsidR="00A674BA" w:rsidRDefault="00A674BA" w:rsidP="005F0D78">
      <w:pPr>
        <w:pStyle w:val="Nagwek2"/>
      </w:pPr>
      <w:bookmarkStart w:id="8" w:name="_Toc302992860"/>
      <w:bookmarkStart w:id="9" w:name="_Toc352689109"/>
      <w:r>
        <w:t xml:space="preserve">1.3. Ogólna charakterystyka </w:t>
      </w:r>
      <w:bookmarkEnd w:id="8"/>
      <w:r>
        <w:t>przedsięwzięcia inwestycyjnego</w:t>
      </w:r>
      <w:bookmarkEnd w:id="9"/>
    </w:p>
    <w:p w:rsidR="00C544AA" w:rsidRPr="001A19CF" w:rsidRDefault="00C544AA" w:rsidP="00C544AA">
      <w:pPr>
        <w:pStyle w:val="Tekstpodstawowy"/>
      </w:pPr>
      <w:r w:rsidRPr="001A19CF">
        <w:t>Przedsięwzięcie polegać będzie na zlokalizowaniu dźwigu osobowego</w:t>
      </w:r>
      <w:r w:rsidR="005114EF" w:rsidRPr="001A19CF">
        <w:t xml:space="preserve"> </w:t>
      </w:r>
      <w:r w:rsidRPr="001A19CF">
        <w:t>dla niepełnosprawnych w sąsiedztwie istniejącej klatki schodowej, w hallu przy ścianie zewnętrznej.</w:t>
      </w:r>
    </w:p>
    <w:p w:rsidR="00C544AA" w:rsidRPr="001A19CF" w:rsidRDefault="00C544AA" w:rsidP="00C544AA">
      <w:pPr>
        <w:pStyle w:val="Tekstpodstawowy"/>
      </w:pPr>
      <w:r w:rsidRPr="001A19CF">
        <w:t>Przedmiotowy dźw</w:t>
      </w:r>
      <w:r w:rsidR="00703BB0" w:rsidRPr="001A19CF">
        <w:t xml:space="preserve">ig będzie posiadał 2 przystanki ( </w:t>
      </w:r>
      <w:r w:rsidRPr="001A19CF">
        <w:t>parter, I piętro), tak więc nie będzie obsługiwał piwnicy.</w:t>
      </w:r>
    </w:p>
    <w:p w:rsidR="000C0D4D" w:rsidRPr="001A19CF" w:rsidRDefault="000C0D4D" w:rsidP="00C544AA">
      <w:pPr>
        <w:pStyle w:val="Tekstpodstawowy"/>
      </w:pPr>
      <w:r w:rsidRPr="001A19CF">
        <w:t xml:space="preserve">Wymagania techniczne urządzenia zostały przedstawione  </w:t>
      </w:r>
      <w:r w:rsidR="00FD65E1" w:rsidRPr="001A19CF">
        <w:t xml:space="preserve">w </w:t>
      </w:r>
      <w:r w:rsidRPr="001A19CF">
        <w:t>ST</w:t>
      </w:r>
      <w:r w:rsidR="00FD65E1" w:rsidRPr="001A19CF">
        <w:t>-03.01 Wymagania. Dźwig elektryczny.</w:t>
      </w:r>
    </w:p>
    <w:p w:rsidR="001A19CF" w:rsidRPr="00DB3FD0" w:rsidRDefault="001A19CF" w:rsidP="001A19CF">
      <w:pPr>
        <w:widowControl/>
        <w:autoSpaceDE/>
        <w:autoSpaceDN/>
        <w:adjustRightInd/>
        <w:rPr>
          <w:szCs w:val="22"/>
        </w:rPr>
      </w:pPr>
      <w:r w:rsidRPr="00DB3FD0">
        <w:rPr>
          <w:szCs w:val="22"/>
        </w:rPr>
        <w:t>Dopuszcza się zmianę urządzenia na warunkach określonych poniżej:</w:t>
      </w:r>
    </w:p>
    <w:p w:rsidR="001A19CF" w:rsidRPr="00DB3FD0" w:rsidRDefault="001A19CF" w:rsidP="00FA3878">
      <w:pPr>
        <w:widowControl/>
        <w:numPr>
          <w:ilvl w:val="0"/>
          <w:numId w:val="30"/>
        </w:numPr>
        <w:autoSpaceDE/>
        <w:autoSpaceDN/>
        <w:adjustRightInd/>
        <w:rPr>
          <w:szCs w:val="22"/>
        </w:rPr>
      </w:pPr>
      <w:r w:rsidRPr="00DB3FD0">
        <w:rPr>
          <w:szCs w:val="22"/>
        </w:rPr>
        <w:t xml:space="preserve">Zmiana urządzenia ujętego w dokumentacji projektowej na tzw. równoważne może pociągać za sobą zmiany </w:t>
      </w:r>
      <w:r>
        <w:rPr>
          <w:szCs w:val="22"/>
        </w:rPr>
        <w:t xml:space="preserve">w </w:t>
      </w:r>
      <w:r w:rsidRPr="00DB3FD0">
        <w:rPr>
          <w:szCs w:val="22"/>
        </w:rPr>
        <w:t xml:space="preserve">projektach branżowych. Wprowadzane zmiany </w:t>
      </w:r>
      <w:r w:rsidR="00CF6B5D">
        <w:rPr>
          <w:szCs w:val="22"/>
        </w:rPr>
        <w:t xml:space="preserve">nie mogą jednak </w:t>
      </w:r>
      <w:r w:rsidRPr="00DB3FD0">
        <w:rPr>
          <w:szCs w:val="22"/>
        </w:rPr>
        <w:t>być zmianami istotnymi w rozumie</w:t>
      </w:r>
      <w:r w:rsidR="003A2D92">
        <w:rPr>
          <w:szCs w:val="22"/>
        </w:rPr>
        <w:t>niu Prawa Budowlanego co wymagałoby</w:t>
      </w:r>
      <w:r w:rsidRPr="00DB3FD0">
        <w:rPr>
          <w:szCs w:val="22"/>
        </w:rPr>
        <w:t xml:space="preserve"> opracowania projektu zamiennego oraz </w:t>
      </w:r>
      <w:r w:rsidRPr="00DB3FD0">
        <w:rPr>
          <w:szCs w:val="22"/>
          <w:u w:val="single"/>
        </w:rPr>
        <w:t>zmiany decyzji pozwolenia na budowę</w:t>
      </w:r>
      <w:r w:rsidRPr="00DB3FD0">
        <w:rPr>
          <w:szCs w:val="22"/>
        </w:rPr>
        <w:t>.</w:t>
      </w:r>
    </w:p>
    <w:p w:rsidR="001A19CF" w:rsidRPr="00DB3FD0" w:rsidRDefault="0042093F" w:rsidP="00FA3878">
      <w:pPr>
        <w:widowControl/>
        <w:numPr>
          <w:ilvl w:val="0"/>
          <w:numId w:val="30"/>
        </w:numPr>
        <w:autoSpaceDE/>
        <w:autoSpaceDN/>
        <w:adjustRightInd/>
        <w:jc w:val="both"/>
        <w:rPr>
          <w:szCs w:val="22"/>
        </w:rPr>
      </w:pPr>
      <w:r>
        <w:rPr>
          <w:szCs w:val="22"/>
        </w:rPr>
        <w:t>Wszelkie koszty zmian w</w:t>
      </w:r>
      <w:r w:rsidR="001A19CF" w:rsidRPr="00DB3FD0">
        <w:rPr>
          <w:szCs w:val="22"/>
        </w:rPr>
        <w:t xml:space="preserve"> dokumentacji projektowej a wynikające z zastosowania urządzeń równoważnych obciążają Wykonawcę</w:t>
      </w:r>
      <w:r>
        <w:rPr>
          <w:szCs w:val="22"/>
        </w:rPr>
        <w:t xml:space="preserve"> oraz wymagają  uzgodnienia jej z Projektantem świadczącym nadzór autorski.</w:t>
      </w:r>
    </w:p>
    <w:p w:rsidR="001A19CF" w:rsidRPr="00DB3FD0" w:rsidRDefault="001A19CF" w:rsidP="00FA3878">
      <w:pPr>
        <w:widowControl/>
        <w:numPr>
          <w:ilvl w:val="0"/>
          <w:numId w:val="30"/>
        </w:numPr>
        <w:autoSpaceDE/>
        <w:autoSpaceDN/>
        <w:adjustRightInd/>
        <w:rPr>
          <w:szCs w:val="22"/>
        </w:rPr>
      </w:pPr>
      <w:r w:rsidRPr="00DB3FD0">
        <w:rPr>
          <w:szCs w:val="22"/>
        </w:rPr>
        <w:t xml:space="preserve">Wszelkie ewentualne roszczenia finansowe  ze  strony  Wykonawcy  w  tym  zakresie,  na  etapie  realizacji  robót  będą bezskuteczne. </w:t>
      </w:r>
    </w:p>
    <w:p w:rsidR="001A19CF" w:rsidRPr="00DB3FD0" w:rsidRDefault="001A19CF" w:rsidP="00FA3878">
      <w:pPr>
        <w:widowControl/>
        <w:numPr>
          <w:ilvl w:val="0"/>
          <w:numId w:val="30"/>
        </w:numPr>
        <w:autoSpaceDE/>
        <w:autoSpaceDN/>
        <w:adjustRightInd/>
        <w:rPr>
          <w:szCs w:val="22"/>
        </w:rPr>
      </w:pPr>
      <w:r w:rsidRPr="00DB3FD0">
        <w:rPr>
          <w:szCs w:val="22"/>
        </w:rPr>
        <w:t>Wykonawca ponosi pełną odpowiedzialność za prawidłowość działania urządzenia zamiennego (równoważnego).</w:t>
      </w:r>
    </w:p>
    <w:p w:rsidR="007C6FEC" w:rsidRDefault="007C6FEC" w:rsidP="00600126">
      <w:pPr>
        <w:rPr>
          <w:b/>
        </w:rPr>
      </w:pPr>
    </w:p>
    <w:p w:rsidR="00600126" w:rsidRDefault="007C6FEC" w:rsidP="00600126">
      <w:pPr>
        <w:rPr>
          <w:b/>
        </w:rPr>
      </w:pPr>
      <w:r w:rsidRPr="007C6FEC">
        <w:rPr>
          <w:b/>
        </w:rPr>
        <w:t>UWAGA:</w:t>
      </w:r>
    </w:p>
    <w:p w:rsidR="007C6FEC" w:rsidRPr="005A091F" w:rsidRDefault="00C349FE" w:rsidP="00600126">
      <w:pPr>
        <w:rPr>
          <w:b/>
        </w:rPr>
      </w:pPr>
      <w:r>
        <w:rPr>
          <w:b/>
        </w:rPr>
        <w:t>Zamawiający informuje, że w</w:t>
      </w:r>
      <w:r w:rsidR="0003524F" w:rsidRPr="005A091F">
        <w:rPr>
          <w:b/>
        </w:rPr>
        <w:t xml:space="preserve">szelkie roboty </w:t>
      </w:r>
      <w:r w:rsidR="005D7609" w:rsidRPr="005A091F">
        <w:rPr>
          <w:b/>
        </w:rPr>
        <w:t>budowlane</w:t>
      </w:r>
      <w:r w:rsidR="0003524F" w:rsidRPr="005A091F">
        <w:rPr>
          <w:b/>
        </w:rPr>
        <w:t xml:space="preserve"> związane z przygotowaniem </w:t>
      </w:r>
      <w:r w:rsidR="009C6265" w:rsidRPr="005A091F">
        <w:rPr>
          <w:b/>
        </w:rPr>
        <w:t xml:space="preserve">miejsca </w:t>
      </w:r>
      <w:r w:rsidR="006C7C37" w:rsidRPr="005A091F">
        <w:rPr>
          <w:b/>
        </w:rPr>
        <w:t xml:space="preserve">do montażu </w:t>
      </w:r>
      <w:r w:rsidR="009C6265" w:rsidRPr="005A091F">
        <w:rPr>
          <w:b/>
        </w:rPr>
        <w:t xml:space="preserve">i montażem </w:t>
      </w:r>
      <w:r w:rsidR="0003524F" w:rsidRPr="005A091F">
        <w:rPr>
          <w:b/>
        </w:rPr>
        <w:t xml:space="preserve">dźwigu </w:t>
      </w:r>
      <w:r w:rsidR="005A091F" w:rsidRPr="005A091F">
        <w:rPr>
          <w:b/>
        </w:rPr>
        <w:t xml:space="preserve">wykonywane będą </w:t>
      </w:r>
      <w:r w:rsidR="00A756D3">
        <w:rPr>
          <w:b/>
        </w:rPr>
        <w:t xml:space="preserve">na </w:t>
      </w:r>
      <w:r w:rsidR="00E93783" w:rsidRPr="005A091F">
        <w:rPr>
          <w:b/>
        </w:rPr>
        <w:t xml:space="preserve">czynnym obiekcie </w:t>
      </w:r>
      <w:r w:rsidR="00046283" w:rsidRPr="005A091F">
        <w:rPr>
          <w:b/>
        </w:rPr>
        <w:t>użyteczności publicznej</w:t>
      </w:r>
      <w:r w:rsidR="00E93783" w:rsidRPr="005A091F">
        <w:rPr>
          <w:b/>
        </w:rPr>
        <w:t xml:space="preserve">. W związku z tym Wykonawca </w:t>
      </w:r>
      <w:r w:rsidR="00E1558A" w:rsidRPr="005A091F">
        <w:rPr>
          <w:b/>
        </w:rPr>
        <w:t xml:space="preserve">w swoim </w:t>
      </w:r>
      <w:r w:rsidR="00F51F26">
        <w:rPr>
          <w:b/>
        </w:rPr>
        <w:t xml:space="preserve">szczegółowym </w:t>
      </w:r>
      <w:r w:rsidR="00E1558A" w:rsidRPr="005A091F">
        <w:rPr>
          <w:b/>
        </w:rPr>
        <w:t>harmonogramie robót</w:t>
      </w:r>
      <w:r w:rsidR="00CF2C3E" w:rsidRPr="005A091F">
        <w:rPr>
          <w:b/>
        </w:rPr>
        <w:t xml:space="preserve"> musi uwzględnić niezbędny czas</w:t>
      </w:r>
      <w:r w:rsidR="005A091F" w:rsidRPr="005A091F">
        <w:rPr>
          <w:b/>
        </w:rPr>
        <w:t>,</w:t>
      </w:r>
      <w:r w:rsidR="00CF2C3E" w:rsidRPr="005A091F">
        <w:rPr>
          <w:b/>
        </w:rPr>
        <w:t xml:space="preserve"> aby</w:t>
      </w:r>
      <w:r w:rsidR="00254A20" w:rsidRPr="005A091F">
        <w:rPr>
          <w:b/>
        </w:rPr>
        <w:t xml:space="preserve"> wszelkie </w:t>
      </w:r>
      <w:r w:rsidR="00E3223D" w:rsidRPr="005A091F">
        <w:rPr>
          <w:b/>
        </w:rPr>
        <w:t xml:space="preserve">roboty </w:t>
      </w:r>
      <w:r w:rsidR="00E26907">
        <w:rPr>
          <w:b/>
        </w:rPr>
        <w:t>betonowe i żelbetowe</w:t>
      </w:r>
      <w:r w:rsidR="00370B04">
        <w:rPr>
          <w:b/>
        </w:rPr>
        <w:t xml:space="preserve"> (</w:t>
      </w:r>
      <w:r w:rsidR="00370B04" w:rsidRPr="005A091F">
        <w:rPr>
          <w:b/>
        </w:rPr>
        <w:t>spawalnicze, przekucia, roboty wyburzeniowe, zbrojarskie itp.</w:t>
      </w:r>
      <w:r w:rsidR="00370B04">
        <w:rPr>
          <w:b/>
        </w:rPr>
        <w:t>)</w:t>
      </w:r>
      <w:r w:rsidR="00370B04" w:rsidRPr="005A091F">
        <w:rPr>
          <w:b/>
        </w:rPr>
        <w:t xml:space="preserve"> </w:t>
      </w:r>
      <w:r w:rsidR="00E11052">
        <w:rPr>
          <w:b/>
        </w:rPr>
        <w:t>ze względu na powstający hałas</w:t>
      </w:r>
      <w:r w:rsidR="0056245D">
        <w:rPr>
          <w:b/>
        </w:rPr>
        <w:t>,</w:t>
      </w:r>
      <w:r w:rsidR="00E26907">
        <w:rPr>
          <w:b/>
        </w:rPr>
        <w:t xml:space="preserve"> </w:t>
      </w:r>
      <w:r w:rsidR="00370B04">
        <w:rPr>
          <w:b/>
        </w:rPr>
        <w:t xml:space="preserve">a </w:t>
      </w:r>
      <w:r w:rsidR="00E3223D" w:rsidRPr="005A091F">
        <w:rPr>
          <w:b/>
        </w:rPr>
        <w:t>utrudniające</w:t>
      </w:r>
      <w:r w:rsidR="00CF2C3E" w:rsidRPr="005A091F">
        <w:rPr>
          <w:b/>
        </w:rPr>
        <w:t xml:space="preserve"> </w:t>
      </w:r>
      <w:r w:rsidR="00942011" w:rsidRPr="005A091F">
        <w:rPr>
          <w:b/>
        </w:rPr>
        <w:t>codzienną pracę osób tam przebywających</w:t>
      </w:r>
      <w:r w:rsidR="005A091F" w:rsidRPr="005A091F">
        <w:rPr>
          <w:b/>
        </w:rPr>
        <w:t>,</w:t>
      </w:r>
      <w:r w:rsidR="00942011" w:rsidRPr="005A091F">
        <w:rPr>
          <w:b/>
        </w:rPr>
        <w:t xml:space="preserve"> były wykonywane poza godzinami pracy </w:t>
      </w:r>
      <w:r w:rsidR="005A091F" w:rsidRPr="005A091F">
        <w:rPr>
          <w:b/>
        </w:rPr>
        <w:t>obiektu.</w:t>
      </w:r>
    </w:p>
    <w:p w:rsidR="00A674BA" w:rsidRDefault="00A674BA" w:rsidP="005F0D78">
      <w:pPr>
        <w:pStyle w:val="Nagwek2"/>
      </w:pPr>
      <w:bookmarkStart w:id="10" w:name="_Toc302992907"/>
      <w:bookmarkStart w:id="11" w:name="_Toc352689110"/>
      <w:r>
        <w:t>1.4. Określenia podstawowe</w:t>
      </w:r>
      <w:bookmarkEnd w:id="10"/>
      <w:bookmarkEnd w:id="11"/>
    </w:p>
    <w:p w:rsidR="00A674BA" w:rsidRPr="00B11F4F" w:rsidRDefault="00A674BA" w:rsidP="00B11F4F">
      <w:pPr>
        <w:rPr>
          <w:szCs w:val="22"/>
        </w:rPr>
      </w:pPr>
      <w:r w:rsidRPr="00B11F4F">
        <w:rPr>
          <w:szCs w:val="22"/>
        </w:rPr>
        <w:t xml:space="preserve">Określenia podane w Specyfikacjach są zgodne z ustawą Prawa budowlane, wydanymi do niej rozporządzeniami wykonawczymi oraz nomenklaturą Polskich Norm. </w:t>
      </w:r>
    </w:p>
    <w:p w:rsidR="00A674BA" w:rsidRPr="00B11F4F" w:rsidRDefault="00A674BA" w:rsidP="00B11F4F">
      <w:pPr>
        <w:rPr>
          <w:szCs w:val="22"/>
        </w:rPr>
      </w:pPr>
      <w:r w:rsidRPr="00B11F4F">
        <w:rPr>
          <w:szCs w:val="22"/>
        </w:rPr>
        <w:t>W szczególności wymienione poniżej określenia używane w ST należy rozumieć następująco:</w:t>
      </w:r>
    </w:p>
    <w:p w:rsidR="00B11F4F" w:rsidRPr="00B11F4F" w:rsidRDefault="00B11F4F" w:rsidP="00B11F4F">
      <w:pPr>
        <w:rPr>
          <w:szCs w:val="22"/>
        </w:rPr>
      </w:pPr>
      <w:bookmarkStart w:id="12" w:name="_Toc302992908"/>
      <w:r w:rsidRPr="00B11F4F">
        <w:rPr>
          <w:b/>
          <w:szCs w:val="22"/>
        </w:rPr>
        <w:t>Aprobata techniczna -</w:t>
      </w:r>
      <w:r w:rsidRPr="00B11F4F">
        <w:rPr>
          <w:szCs w:val="22"/>
        </w:rPr>
        <w:t xml:space="preserve"> pozytywna ocena techniczna wyrobu, stwierdzająca jego przydatność do stosowania w budownictwie.</w:t>
      </w:r>
    </w:p>
    <w:p w:rsidR="00B11F4F" w:rsidRPr="00B11F4F" w:rsidRDefault="00B11F4F" w:rsidP="00B11F4F">
      <w:pPr>
        <w:rPr>
          <w:szCs w:val="22"/>
        </w:rPr>
      </w:pPr>
      <w:r w:rsidRPr="00B11F4F">
        <w:rPr>
          <w:b/>
          <w:szCs w:val="22"/>
        </w:rPr>
        <w:t>Budynek</w:t>
      </w:r>
      <w:r w:rsidRPr="00B11F4F">
        <w:rPr>
          <w:szCs w:val="22"/>
        </w:rPr>
        <w:t xml:space="preserve"> - obiekt budowlany trwale związany z gruntem posiadający fundamenty i dach, obiekt budowlany, który jest trwale związany z gruntem, wydzielony z przestrzeni za pomocą przegród budowlanych oraz posiada fundamenty i dach</w:t>
      </w:r>
    </w:p>
    <w:p w:rsidR="00B11F4F" w:rsidRPr="00B11F4F" w:rsidRDefault="00B11F4F" w:rsidP="00B11F4F">
      <w:pPr>
        <w:rPr>
          <w:szCs w:val="22"/>
        </w:rPr>
      </w:pPr>
      <w:r w:rsidRPr="00B11F4F">
        <w:rPr>
          <w:b/>
          <w:szCs w:val="22"/>
        </w:rPr>
        <w:t>Budowla</w:t>
      </w:r>
      <w:r w:rsidRPr="00B11F4F">
        <w:rPr>
          <w:szCs w:val="22"/>
        </w:rPr>
        <w:t xml:space="preserve"> - każdy obiekt budowlany nie będący budynkiem lub obiektem małej architektury, jak: drogi, , sieci techniczne, budowle ziemne, hydrotechniczne, zbiorniki, wolno stojące instalacje przemysłowe lub urządzenia techniczne, oczyszczalnie ścieków, sieci uzbrojenia terenu</w:t>
      </w:r>
    </w:p>
    <w:p w:rsidR="00B11F4F" w:rsidRPr="00B11F4F" w:rsidRDefault="00B11F4F" w:rsidP="00B11F4F">
      <w:pPr>
        <w:pStyle w:val="Style33"/>
        <w:widowControl/>
        <w:tabs>
          <w:tab w:val="left" w:pos="1018"/>
        </w:tabs>
        <w:spacing w:line="360" w:lineRule="auto"/>
        <w:ind w:firstLine="0"/>
        <w:rPr>
          <w:szCs w:val="22"/>
        </w:rPr>
      </w:pPr>
      <w:r w:rsidRPr="00B11F4F">
        <w:rPr>
          <w:rStyle w:val="FontStyle123"/>
          <w:rFonts w:ascii="Arial" w:hAnsi="Arial" w:cs="Arial"/>
          <w:sz w:val="22"/>
          <w:szCs w:val="22"/>
        </w:rPr>
        <w:t>Cena oferty ( cena kontraktowa)</w:t>
      </w:r>
      <w:r w:rsidRPr="00B11F4F">
        <w:rPr>
          <w:rStyle w:val="FontStyle150"/>
          <w:rFonts w:ascii="Arial" w:hAnsi="Arial" w:cs="Arial"/>
          <w:sz w:val="22"/>
          <w:szCs w:val="22"/>
        </w:rPr>
        <w:t xml:space="preserve">- wartość z podatkiem VAT, wymieniona w ofercie jako wynagrodzenie ryczałtowe </w:t>
      </w:r>
      <w:r w:rsidRPr="00B11F4F">
        <w:rPr>
          <w:rStyle w:val="FontStyle123"/>
          <w:rFonts w:ascii="Arial" w:hAnsi="Arial" w:cs="Arial"/>
          <w:b w:val="0"/>
          <w:sz w:val="22"/>
          <w:szCs w:val="22"/>
        </w:rPr>
        <w:t>Wykonawcy</w:t>
      </w:r>
      <w:r w:rsidRPr="00B11F4F">
        <w:rPr>
          <w:rStyle w:val="FontStyle123"/>
          <w:rFonts w:ascii="Arial" w:hAnsi="Arial" w:cs="Arial"/>
          <w:sz w:val="22"/>
          <w:szCs w:val="22"/>
        </w:rPr>
        <w:t xml:space="preserve"> </w:t>
      </w:r>
      <w:r w:rsidRPr="00B11F4F">
        <w:rPr>
          <w:rStyle w:val="FontStyle150"/>
          <w:rFonts w:ascii="Arial" w:hAnsi="Arial" w:cs="Arial"/>
          <w:sz w:val="22"/>
          <w:szCs w:val="22"/>
        </w:rPr>
        <w:t xml:space="preserve">za wykonanie przedmiotu umowy </w:t>
      </w:r>
      <w:r w:rsidRPr="00B11F4F">
        <w:rPr>
          <w:szCs w:val="22"/>
        </w:rPr>
        <w:t>wraz z usunięciem wad, zgodnie z postanowieniami warunków kontraktu.</w:t>
      </w:r>
    </w:p>
    <w:p w:rsidR="00B11F4F" w:rsidRPr="00B11F4F" w:rsidRDefault="00B11F4F" w:rsidP="00B11F4F">
      <w:pPr>
        <w:rPr>
          <w:szCs w:val="22"/>
        </w:rPr>
      </w:pPr>
      <w:r w:rsidRPr="00B11F4F">
        <w:rPr>
          <w:b/>
          <w:szCs w:val="22"/>
        </w:rPr>
        <w:t>Certyfikat zgodności</w:t>
      </w:r>
      <w:r w:rsidRPr="00B11F4F">
        <w:rPr>
          <w:szCs w:val="22"/>
        </w:rPr>
        <w:t xml:space="preserve"> - dokument wydany zgodnie z zasadami systemu certyfikacji wykazujący, że zapewniono odpowiedni stopień zaufania, iż należycie zidentyfikowano wyrób, proces lub usługa są zgodne z określoną normą lub innymi dokumentami normatywnymi w odniesieniu do wyrobów dopuszczonych do obrotu i stosowania. W budownictwie certyfikat zgodności wykazuje, że zapewniono zgodność wyrobu z PN lub aprobatę techniczną (w wypadku wyrobów, dla których nie ustalono PN).</w:t>
      </w:r>
    </w:p>
    <w:p w:rsidR="00B11F4F" w:rsidRPr="00B11F4F" w:rsidRDefault="00B11F4F" w:rsidP="00B11F4F">
      <w:pPr>
        <w:rPr>
          <w:szCs w:val="22"/>
        </w:rPr>
      </w:pPr>
      <w:r w:rsidRPr="00B11F4F">
        <w:rPr>
          <w:b/>
          <w:szCs w:val="22"/>
        </w:rPr>
        <w:t>Dokumentacja budowy</w:t>
      </w:r>
      <w:r w:rsidRPr="00B11F4F">
        <w:rPr>
          <w:szCs w:val="22"/>
        </w:rPr>
        <w:t xml:space="preserve"> — należy przez to rozumieć pozwolenie na budowę wraz z załączonym projektem budowlanym, dziennik budowy, protokoły odbiorów częściowych i końcowych, w miarę potrzeby, rysunki i opis służące realizacji obiektu, operaty geodezyjne i książkę obmiarów, a w przypadku realizacji obiektów metodą montażu także dziennik montażu.</w:t>
      </w:r>
    </w:p>
    <w:p w:rsidR="00B11F4F" w:rsidRPr="00B11F4F" w:rsidRDefault="00B11F4F" w:rsidP="00B11F4F">
      <w:pPr>
        <w:rPr>
          <w:szCs w:val="22"/>
        </w:rPr>
      </w:pPr>
      <w:r w:rsidRPr="00B11F4F">
        <w:rPr>
          <w:b/>
          <w:szCs w:val="22"/>
        </w:rPr>
        <w:t>Dokumentacja powykonawcza</w:t>
      </w:r>
      <w:r w:rsidRPr="00B11F4F">
        <w:rPr>
          <w:szCs w:val="22"/>
        </w:rPr>
        <w:t xml:space="preserve"> - dokumentacja budowy z naniesionymi zmianami dokonanymi w toku wykonywania robót oraz geodezyjnymi pomiarami powykonawczymi sporządzona przez Wykonawcę.</w:t>
      </w:r>
    </w:p>
    <w:p w:rsidR="00B11F4F" w:rsidRPr="00B11F4F" w:rsidRDefault="00B11F4F" w:rsidP="00B11F4F">
      <w:pPr>
        <w:rPr>
          <w:szCs w:val="22"/>
        </w:rPr>
      </w:pPr>
      <w:r w:rsidRPr="00B11F4F">
        <w:rPr>
          <w:b/>
          <w:szCs w:val="22"/>
        </w:rPr>
        <w:t>Dokumentacja projektowa</w:t>
      </w:r>
      <w:r w:rsidRPr="00B11F4F">
        <w:rPr>
          <w:szCs w:val="22"/>
        </w:rPr>
        <w:t xml:space="preserve"> - projekt budowlany i wykonawczy dla przedsięwzięcia .</w:t>
      </w:r>
    </w:p>
    <w:p w:rsidR="00B11F4F" w:rsidRPr="00B11F4F" w:rsidRDefault="00B11F4F" w:rsidP="00B11F4F">
      <w:pPr>
        <w:rPr>
          <w:szCs w:val="22"/>
        </w:rPr>
      </w:pPr>
      <w:r w:rsidRPr="00B11F4F">
        <w:rPr>
          <w:b/>
          <w:szCs w:val="22"/>
        </w:rPr>
        <w:t>Dziennik budowy</w:t>
      </w:r>
      <w:r w:rsidRPr="00B11F4F">
        <w:rPr>
          <w:szCs w:val="22"/>
        </w:rPr>
        <w:t xml:space="preserve"> - należy przez to rozumieć dziennik wydany przez właściwy organ zgodnie z obowiązującymi przepisami, stanowiący urzędowy dokument przebiegu robót budowlanych oraz zdarzeń i okoliczności zachodzących w czasie wykonywania robót.</w:t>
      </w:r>
    </w:p>
    <w:p w:rsidR="00B11F4F" w:rsidRPr="00B11F4F" w:rsidRDefault="00B11F4F" w:rsidP="00B11F4F">
      <w:pPr>
        <w:tabs>
          <w:tab w:val="left" w:pos="284"/>
        </w:tabs>
        <w:jc w:val="both"/>
        <w:rPr>
          <w:szCs w:val="22"/>
        </w:rPr>
      </w:pPr>
      <w:r w:rsidRPr="00B11F4F">
        <w:rPr>
          <w:b/>
          <w:bCs/>
          <w:szCs w:val="22"/>
        </w:rPr>
        <w:t>Inspektor nadzoru inwestorskiego</w:t>
      </w:r>
      <w:r w:rsidRPr="00B11F4F">
        <w:rPr>
          <w:szCs w:val="22"/>
        </w:rPr>
        <w:t xml:space="preserve"> - pełnoprawny uczestnik procesu budowlanego, który musi posiadać </w:t>
      </w:r>
      <w:hyperlink r:id="rId7" w:tooltip="Uprawnienia budowlane" w:history="1">
        <w:r w:rsidRPr="00B11F4F">
          <w:rPr>
            <w:rStyle w:val="Hipercze"/>
            <w:color w:val="auto"/>
            <w:szCs w:val="22"/>
            <w:u w:val="none"/>
          </w:rPr>
          <w:t>uprawnienia budowlane</w:t>
        </w:r>
      </w:hyperlink>
      <w:r w:rsidRPr="00B11F4F">
        <w:rPr>
          <w:szCs w:val="22"/>
        </w:rPr>
        <w:t xml:space="preserve"> do pełnienia </w:t>
      </w:r>
      <w:hyperlink r:id="rId8" w:tooltip="Samodzielne funkcje techniczne w budownictwie" w:history="1">
        <w:r w:rsidRPr="00B11F4F">
          <w:rPr>
            <w:rStyle w:val="Hipercze"/>
            <w:color w:val="auto"/>
            <w:szCs w:val="22"/>
            <w:u w:val="none"/>
          </w:rPr>
          <w:t>samodzielnej funkcji technicznej</w:t>
        </w:r>
      </w:hyperlink>
      <w:r w:rsidRPr="00B11F4F">
        <w:rPr>
          <w:szCs w:val="22"/>
        </w:rPr>
        <w:t xml:space="preserve"> w </w:t>
      </w:r>
      <w:hyperlink r:id="rId9" w:tooltip="Budownictwo" w:history="1">
        <w:r w:rsidRPr="00B11F4F">
          <w:rPr>
            <w:rStyle w:val="Hipercze"/>
            <w:color w:val="auto"/>
            <w:szCs w:val="22"/>
            <w:u w:val="none"/>
          </w:rPr>
          <w:t>budownictwie</w:t>
        </w:r>
      </w:hyperlink>
      <w:r w:rsidRPr="00B11F4F">
        <w:rPr>
          <w:szCs w:val="22"/>
        </w:rPr>
        <w:t>, wiedzę techniczną oraz praktykę zawodową dostosowaną do stopnia skomplikowania robót budowlanych. Jest to osoba prawna lub fizyczna, w tym również pracownik Zamawiającego, wyznaczona przez Zamawiającego do reprezentowania jego interesów przy realizacji przedmiotu umowy.</w:t>
      </w:r>
    </w:p>
    <w:p w:rsidR="00B11F4F" w:rsidRPr="00B11F4F" w:rsidRDefault="00B11F4F" w:rsidP="00B11F4F">
      <w:pPr>
        <w:tabs>
          <w:tab w:val="left" w:pos="709"/>
        </w:tabs>
        <w:jc w:val="both"/>
        <w:rPr>
          <w:szCs w:val="22"/>
        </w:rPr>
      </w:pPr>
      <w:r w:rsidRPr="00B11F4F">
        <w:rPr>
          <w:szCs w:val="22"/>
        </w:rPr>
        <w:t xml:space="preserve">Do podstawowych obowiązków </w:t>
      </w:r>
      <w:r w:rsidRPr="00B11F4F">
        <w:rPr>
          <w:b/>
          <w:szCs w:val="22"/>
        </w:rPr>
        <w:t>inspektora nadzoru inwestorskiego</w:t>
      </w:r>
      <w:r w:rsidRPr="00B11F4F">
        <w:rPr>
          <w:szCs w:val="22"/>
        </w:rPr>
        <w:t xml:space="preserve"> należy:</w:t>
      </w:r>
    </w:p>
    <w:p w:rsidR="00B11F4F" w:rsidRPr="00B11F4F" w:rsidRDefault="00B11F4F" w:rsidP="00B11F4F">
      <w:pPr>
        <w:tabs>
          <w:tab w:val="left" w:pos="709"/>
        </w:tabs>
        <w:ind w:left="708" w:hanging="720"/>
        <w:rPr>
          <w:szCs w:val="22"/>
        </w:rPr>
      </w:pPr>
      <w:r w:rsidRPr="00B11F4F">
        <w:rPr>
          <w:szCs w:val="22"/>
        </w:rPr>
        <w:tab/>
      </w:r>
      <w:r w:rsidRPr="00B11F4F">
        <w:rPr>
          <w:szCs w:val="22"/>
        </w:rPr>
        <w:tab/>
        <w:t>1) reprezentowanie inwestora na budowie przez sprawowanie kontroli zgodności jej realizacji z projektem i pozwoleniem na budowę, przepisami oraz zasadami wiedzy technicznej;</w:t>
      </w:r>
    </w:p>
    <w:p w:rsidR="00B11F4F" w:rsidRPr="00B11F4F" w:rsidRDefault="00B11F4F" w:rsidP="00B11F4F">
      <w:pPr>
        <w:tabs>
          <w:tab w:val="left" w:pos="709"/>
        </w:tabs>
        <w:ind w:left="708" w:hanging="720"/>
        <w:rPr>
          <w:szCs w:val="22"/>
        </w:rPr>
      </w:pPr>
      <w:r w:rsidRPr="00B11F4F">
        <w:rPr>
          <w:szCs w:val="22"/>
        </w:rPr>
        <w:tab/>
      </w:r>
      <w:r w:rsidRPr="00B11F4F">
        <w:rPr>
          <w:szCs w:val="22"/>
        </w:rPr>
        <w:tab/>
        <w:t>2) sprawdzanie jakości wykonywanych robót i wbudowanych wyrobów budowlanych, a w szczególności zapobieganie zastosowaniu wyrobów budowlanych wadliwych i niedopuszczonych do stosowania w budownictwie;</w:t>
      </w:r>
    </w:p>
    <w:p w:rsidR="00B11F4F" w:rsidRPr="00B11F4F" w:rsidRDefault="00B11F4F" w:rsidP="00B11F4F">
      <w:pPr>
        <w:tabs>
          <w:tab w:val="left" w:pos="709"/>
        </w:tabs>
        <w:ind w:left="708" w:hanging="720"/>
        <w:rPr>
          <w:szCs w:val="22"/>
        </w:rPr>
      </w:pPr>
      <w:r w:rsidRPr="00B11F4F">
        <w:rPr>
          <w:szCs w:val="22"/>
        </w:rPr>
        <w:tab/>
      </w:r>
      <w:r w:rsidRPr="00B11F4F">
        <w:rPr>
          <w:szCs w:val="22"/>
        </w:rPr>
        <w:tab/>
        <w:t>3) sprawdzanie i odbiór robót budowlanych ulegających zakryciu lub zanikających, uczestniczenie w próbach i odbiorach technicznych instalacji, urządzeń technicznych i przewodów kominowych oraz przygotowanie i udział w czynnościach odbioru gotowych obiektów budowlanych i przekazywanie ich do użytkowania;</w:t>
      </w:r>
    </w:p>
    <w:p w:rsidR="00B11F4F" w:rsidRPr="00B11F4F" w:rsidRDefault="00B11F4F" w:rsidP="00B11F4F">
      <w:pPr>
        <w:tabs>
          <w:tab w:val="left" w:pos="709"/>
        </w:tabs>
        <w:ind w:left="708" w:hanging="720"/>
        <w:rPr>
          <w:szCs w:val="22"/>
        </w:rPr>
      </w:pPr>
      <w:r w:rsidRPr="00B11F4F">
        <w:rPr>
          <w:szCs w:val="22"/>
        </w:rPr>
        <w:tab/>
      </w:r>
      <w:r w:rsidRPr="00B11F4F">
        <w:rPr>
          <w:szCs w:val="22"/>
        </w:rPr>
        <w:tab/>
        <w:t>4) potwierdzanie faktycznie wykonanych robót oraz usunięcia wad, a także, na żądanie inwestora, kontrolowanie rozliczeń budowy.</w:t>
      </w:r>
    </w:p>
    <w:p w:rsidR="00B11F4F" w:rsidRPr="00B11F4F" w:rsidRDefault="00B11F4F" w:rsidP="00B11F4F">
      <w:pPr>
        <w:tabs>
          <w:tab w:val="left" w:pos="709"/>
        </w:tabs>
        <w:ind w:left="708" w:hanging="720"/>
        <w:rPr>
          <w:b/>
          <w:szCs w:val="22"/>
        </w:rPr>
      </w:pPr>
      <w:r w:rsidRPr="00B11F4F">
        <w:rPr>
          <w:b/>
          <w:szCs w:val="22"/>
        </w:rPr>
        <w:t>UWAGA.</w:t>
      </w:r>
    </w:p>
    <w:p w:rsidR="00B11F4F" w:rsidRPr="00B11F4F" w:rsidRDefault="00B11F4F" w:rsidP="00B11F4F">
      <w:pPr>
        <w:tabs>
          <w:tab w:val="left" w:pos="709"/>
        </w:tabs>
        <w:ind w:left="708" w:hanging="720"/>
        <w:rPr>
          <w:b/>
          <w:szCs w:val="22"/>
        </w:rPr>
      </w:pPr>
      <w:r w:rsidRPr="00B11F4F">
        <w:rPr>
          <w:b/>
          <w:szCs w:val="22"/>
        </w:rPr>
        <w:t>W niniejszej Specyfikacji Technicznej Wykonania i Odbioru Robót wszelkie</w:t>
      </w:r>
    </w:p>
    <w:p w:rsidR="00B11F4F" w:rsidRPr="00B11F4F" w:rsidRDefault="00B11F4F" w:rsidP="00B11F4F">
      <w:pPr>
        <w:tabs>
          <w:tab w:val="left" w:pos="709"/>
        </w:tabs>
        <w:ind w:left="708" w:hanging="720"/>
        <w:rPr>
          <w:b/>
          <w:szCs w:val="22"/>
        </w:rPr>
      </w:pPr>
      <w:r w:rsidRPr="00B11F4F">
        <w:rPr>
          <w:b/>
          <w:szCs w:val="22"/>
        </w:rPr>
        <w:t>funkcje pełnione i związane z Inżynierem należy zastąpić Inspektorem</w:t>
      </w:r>
    </w:p>
    <w:p w:rsidR="00B11F4F" w:rsidRPr="00B11F4F" w:rsidRDefault="00B11F4F" w:rsidP="00B11F4F">
      <w:pPr>
        <w:tabs>
          <w:tab w:val="left" w:pos="709"/>
        </w:tabs>
        <w:ind w:left="708" w:hanging="720"/>
        <w:rPr>
          <w:b/>
          <w:szCs w:val="22"/>
        </w:rPr>
      </w:pPr>
      <w:r w:rsidRPr="00B11F4F">
        <w:rPr>
          <w:b/>
          <w:szCs w:val="22"/>
        </w:rPr>
        <w:t>Nadzoru Inwestorskiego</w:t>
      </w:r>
    </w:p>
    <w:p w:rsidR="00B11F4F" w:rsidRPr="00B11F4F" w:rsidRDefault="00B11F4F" w:rsidP="00B11F4F">
      <w:pPr>
        <w:rPr>
          <w:b/>
          <w:szCs w:val="22"/>
        </w:rPr>
      </w:pPr>
    </w:p>
    <w:p w:rsidR="00B11F4F" w:rsidRPr="00B11F4F" w:rsidRDefault="00B11F4F" w:rsidP="00B11F4F">
      <w:pPr>
        <w:rPr>
          <w:szCs w:val="22"/>
        </w:rPr>
      </w:pPr>
      <w:r w:rsidRPr="00B11F4F">
        <w:rPr>
          <w:b/>
          <w:szCs w:val="22"/>
        </w:rPr>
        <w:t>Kierownik budowy</w:t>
      </w:r>
      <w:r w:rsidRPr="00B11F4F">
        <w:rPr>
          <w:szCs w:val="22"/>
        </w:rPr>
        <w:t xml:space="preserve"> - osoba wyznaczona przez Wykonawcę, upoważniona do kierowania Robotami ponosząca odpowiedzialność za prowadzona budowę.</w:t>
      </w:r>
    </w:p>
    <w:p w:rsidR="00B11F4F" w:rsidRPr="00B11F4F" w:rsidRDefault="00B11F4F" w:rsidP="00B11F4F">
      <w:pPr>
        <w:rPr>
          <w:szCs w:val="22"/>
        </w:rPr>
      </w:pPr>
      <w:r w:rsidRPr="00B11F4F">
        <w:rPr>
          <w:b/>
          <w:szCs w:val="22"/>
        </w:rPr>
        <w:t>Kontrakt</w:t>
      </w:r>
      <w:r w:rsidRPr="00B11F4F">
        <w:rPr>
          <w:szCs w:val="22"/>
        </w:rPr>
        <w:t xml:space="preserve"> - akt umowy zawarty pomiędzy Zamawiającym a Wykonawcą robót.</w:t>
      </w:r>
    </w:p>
    <w:p w:rsidR="00B11F4F" w:rsidRPr="00B11F4F" w:rsidRDefault="00B11F4F" w:rsidP="00B11F4F">
      <w:pPr>
        <w:rPr>
          <w:szCs w:val="22"/>
        </w:rPr>
      </w:pPr>
      <w:r w:rsidRPr="00B11F4F">
        <w:rPr>
          <w:b/>
          <w:szCs w:val="22"/>
        </w:rPr>
        <w:t xml:space="preserve">Materiały </w:t>
      </w:r>
      <w:r w:rsidRPr="00B11F4F">
        <w:rPr>
          <w:szCs w:val="22"/>
        </w:rPr>
        <w:t>- wszelkie tworzywa niezbędne do wykonania Robót, zgodne z Dokumentacją Projektową i Specyfikacjami Technicznymi, zaakceptowane przez Inżyniera.</w:t>
      </w:r>
    </w:p>
    <w:p w:rsidR="00B11F4F" w:rsidRPr="00B11F4F" w:rsidRDefault="00B11F4F" w:rsidP="00B11F4F">
      <w:pPr>
        <w:rPr>
          <w:szCs w:val="22"/>
        </w:rPr>
      </w:pPr>
      <w:r w:rsidRPr="00B11F4F">
        <w:rPr>
          <w:b/>
          <w:szCs w:val="22"/>
        </w:rPr>
        <w:t>Odpowiednia (bliska) zgodność</w:t>
      </w:r>
      <w:r w:rsidRPr="00B11F4F">
        <w:rPr>
          <w:szCs w:val="22"/>
        </w:rPr>
        <w:t xml:space="preserve"> - zgodność wykonywanych Robót z dopuszczonymi tolerancjami, a jeśli przedział tolerancji nie został określony - z przeciętnymi tolerancjami, przyjmowanymi zwyczajowo dla danego rodzaju Robót budowlanych</w:t>
      </w:r>
    </w:p>
    <w:p w:rsidR="00B11F4F" w:rsidRPr="00B11F4F" w:rsidRDefault="00B11F4F" w:rsidP="00B11F4F">
      <w:pPr>
        <w:rPr>
          <w:szCs w:val="22"/>
        </w:rPr>
      </w:pPr>
      <w:r w:rsidRPr="00B11F4F">
        <w:rPr>
          <w:b/>
          <w:szCs w:val="22"/>
        </w:rPr>
        <w:t>Pozwolenie na budowę</w:t>
      </w:r>
      <w:r w:rsidRPr="00B11F4F">
        <w:rPr>
          <w:szCs w:val="22"/>
        </w:rPr>
        <w:t xml:space="preserve"> - decyzja administracyjna zezwalająca na rozpoczęcie i prowadzenie budowy lub wykonywanie robót budowlanych innych niż budowa obiektu budowlanego</w:t>
      </w:r>
    </w:p>
    <w:p w:rsidR="00B11F4F" w:rsidRPr="00B11F4F" w:rsidRDefault="00B11F4F" w:rsidP="00B11F4F">
      <w:pPr>
        <w:rPr>
          <w:szCs w:val="22"/>
        </w:rPr>
      </w:pPr>
      <w:r w:rsidRPr="00B11F4F">
        <w:rPr>
          <w:b/>
          <w:szCs w:val="22"/>
        </w:rPr>
        <w:t>Projektant</w:t>
      </w:r>
      <w:r w:rsidRPr="00B11F4F">
        <w:rPr>
          <w:szCs w:val="22"/>
        </w:rPr>
        <w:t xml:space="preserve"> - uprawniona osoba prawna lub fizyczna będąca autorem Dokumentacji Projektowej.</w:t>
      </w:r>
    </w:p>
    <w:p w:rsidR="00B11F4F" w:rsidRPr="00B11F4F" w:rsidRDefault="00B11F4F" w:rsidP="00B11F4F">
      <w:pPr>
        <w:pStyle w:val="Style35"/>
        <w:widowControl/>
        <w:spacing w:line="360" w:lineRule="auto"/>
        <w:ind w:firstLine="0"/>
        <w:rPr>
          <w:rStyle w:val="FontStyle150"/>
          <w:rFonts w:ascii="Arial" w:hAnsi="Arial" w:cs="Arial"/>
          <w:sz w:val="22"/>
          <w:szCs w:val="22"/>
        </w:rPr>
      </w:pPr>
      <w:r w:rsidRPr="00B11F4F">
        <w:rPr>
          <w:rStyle w:val="FontStyle123"/>
          <w:rFonts w:ascii="Arial" w:hAnsi="Arial" w:cs="Arial"/>
          <w:sz w:val="22"/>
          <w:szCs w:val="22"/>
        </w:rPr>
        <w:t xml:space="preserve">Przedmiar robót </w:t>
      </w:r>
      <w:r w:rsidRPr="00B11F4F">
        <w:rPr>
          <w:rStyle w:val="FontStyle150"/>
          <w:rFonts w:ascii="Arial" w:hAnsi="Arial" w:cs="Arial"/>
          <w:sz w:val="22"/>
          <w:szCs w:val="22"/>
        </w:rPr>
        <w:t>- zestawienie pozycji stanowiących materiał pomocniczy do obliczenia ceny oferty, z wyszczególnieniem robót występujących w każdej pozycji, nazwy jednostki obmiaru i ilości robót uwzględniający wymagania projektów budowlanych i budowlano -wykonawczych, specyfikacji technicznej wykonania i odbioru robót oraz SIWZ.</w:t>
      </w:r>
    </w:p>
    <w:p w:rsidR="00B11F4F" w:rsidRPr="00B11F4F" w:rsidRDefault="00B11F4F" w:rsidP="00B11F4F">
      <w:pPr>
        <w:rPr>
          <w:szCs w:val="22"/>
        </w:rPr>
      </w:pPr>
      <w:r w:rsidRPr="00B11F4F">
        <w:rPr>
          <w:b/>
          <w:szCs w:val="22"/>
        </w:rPr>
        <w:t>Rysunki i opis</w:t>
      </w:r>
      <w:r w:rsidRPr="00B11F4F">
        <w:rPr>
          <w:szCs w:val="22"/>
        </w:rPr>
        <w:t xml:space="preserve"> - oznaczają rysunki wraz opisem Robót włączone do dokumentacji przetargowej. </w:t>
      </w:r>
    </w:p>
    <w:p w:rsidR="00B11F4F" w:rsidRPr="00B11F4F" w:rsidRDefault="00B11F4F" w:rsidP="00B11F4F">
      <w:pPr>
        <w:rPr>
          <w:szCs w:val="22"/>
        </w:rPr>
      </w:pPr>
      <w:r w:rsidRPr="00B11F4F">
        <w:rPr>
          <w:b/>
          <w:szCs w:val="22"/>
        </w:rPr>
        <w:t>Specyfikacja techniczna</w:t>
      </w:r>
      <w:r w:rsidRPr="00B11F4F">
        <w:rPr>
          <w:szCs w:val="22"/>
        </w:rPr>
        <w:t xml:space="preserve"> - opracowanie zawierające zbiór wymagań niezbędnych do określenia standardu i jakości wykonania robót, w zakresie sposobu wykonania robót budowlanych, właściwości wyrobów budowlanych oraz oceny prawidłowości wykonania poszczególnych robót..</w:t>
      </w:r>
    </w:p>
    <w:p w:rsidR="00B11F4F" w:rsidRPr="00B11F4F" w:rsidRDefault="00B11F4F" w:rsidP="00B11F4F">
      <w:pPr>
        <w:rPr>
          <w:szCs w:val="22"/>
        </w:rPr>
      </w:pPr>
      <w:r w:rsidRPr="00B11F4F">
        <w:rPr>
          <w:b/>
          <w:szCs w:val="22"/>
        </w:rPr>
        <w:t>Teren budowy</w:t>
      </w:r>
      <w:r w:rsidRPr="00B11F4F">
        <w:rPr>
          <w:szCs w:val="22"/>
        </w:rPr>
        <w:t xml:space="preserve"> - przestrzeń, w której prowadzone są roboty budowlane wraz z przestrzenią zajmowaną przez urządzenia zaplecza budowy.</w:t>
      </w:r>
    </w:p>
    <w:p w:rsidR="00B11F4F" w:rsidRPr="00B11F4F" w:rsidRDefault="00B11F4F" w:rsidP="00B11F4F">
      <w:pPr>
        <w:rPr>
          <w:szCs w:val="22"/>
        </w:rPr>
      </w:pPr>
      <w:r w:rsidRPr="00B11F4F">
        <w:rPr>
          <w:b/>
          <w:szCs w:val="22"/>
        </w:rPr>
        <w:t>Termin wykonania</w:t>
      </w:r>
      <w:r w:rsidRPr="00B11F4F">
        <w:rPr>
          <w:szCs w:val="22"/>
        </w:rPr>
        <w:t xml:space="preserve"> - czas uzgodniony w umowie na wykonanie i zakończenie całości lub części robót budowlanych wraz z przeprowadzeniem prób końcowych, mierzony od daty rozpoczęcia do daty zakończenia.</w:t>
      </w:r>
    </w:p>
    <w:p w:rsidR="00B11F4F" w:rsidRPr="00B11F4F" w:rsidRDefault="00B11F4F" w:rsidP="00B11F4F">
      <w:pPr>
        <w:rPr>
          <w:szCs w:val="22"/>
        </w:rPr>
      </w:pPr>
      <w:r w:rsidRPr="00B11F4F">
        <w:rPr>
          <w:b/>
          <w:szCs w:val="22"/>
        </w:rPr>
        <w:t>Wada</w:t>
      </w:r>
      <w:r w:rsidRPr="00B11F4F">
        <w:rPr>
          <w:szCs w:val="22"/>
        </w:rPr>
        <w:t xml:space="preserve"> - jakakolwiek część robót budowlanych wykonana niezgodnie z dokumentacją projektową, specyfikacjami technicznymi lub innymi dokumentami umowy.</w:t>
      </w:r>
    </w:p>
    <w:p w:rsidR="00B11F4F" w:rsidRPr="00B11F4F" w:rsidRDefault="00B11F4F" w:rsidP="00B11F4F">
      <w:pPr>
        <w:rPr>
          <w:szCs w:val="22"/>
        </w:rPr>
      </w:pPr>
      <w:r w:rsidRPr="00B11F4F">
        <w:rPr>
          <w:b/>
          <w:szCs w:val="22"/>
        </w:rPr>
        <w:t>Właściwy organ</w:t>
      </w:r>
      <w:r w:rsidRPr="00B11F4F">
        <w:rPr>
          <w:szCs w:val="22"/>
        </w:rPr>
        <w:t xml:space="preserve"> - należy przez to rozumieć organ nadzoru architektoniczno - budowlanego lub organ specjalistycznego nadzoru budowlanego.</w:t>
      </w:r>
    </w:p>
    <w:p w:rsidR="00B11F4F" w:rsidRPr="00B11F4F" w:rsidRDefault="00B11F4F" w:rsidP="00B11F4F">
      <w:pPr>
        <w:rPr>
          <w:szCs w:val="22"/>
        </w:rPr>
      </w:pPr>
      <w:r w:rsidRPr="00B11F4F">
        <w:rPr>
          <w:b/>
          <w:szCs w:val="22"/>
        </w:rPr>
        <w:t>Wykonawca</w:t>
      </w:r>
      <w:r w:rsidRPr="00B11F4F">
        <w:rPr>
          <w:szCs w:val="22"/>
        </w:rPr>
        <w:t xml:space="preserve"> - oznacza osobę(y) wymienioną(e) jako wykonawca w ofercie zaakceptowanej przez Zamawiającego oraz prawnych następców tej osoby(ób).</w:t>
      </w:r>
    </w:p>
    <w:p w:rsidR="00B11F4F" w:rsidRPr="00B11F4F" w:rsidRDefault="00B11F4F" w:rsidP="00B11F4F">
      <w:pPr>
        <w:rPr>
          <w:szCs w:val="22"/>
        </w:rPr>
      </w:pPr>
      <w:r w:rsidRPr="00B11F4F">
        <w:rPr>
          <w:b/>
          <w:szCs w:val="22"/>
        </w:rPr>
        <w:t>Wyrób budowlany</w:t>
      </w:r>
      <w:r w:rsidRPr="00B11F4F">
        <w:rPr>
          <w:szCs w:val="22"/>
        </w:rPr>
        <w:t xml:space="preserve">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rsidR="00B11F4F" w:rsidRPr="00B11F4F" w:rsidRDefault="00B11F4F" w:rsidP="00B11F4F">
      <w:pPr>
        <w:rPr>
          <w:szCs w:val="22"/>
        </w:rPr>
      </w:pPr>
      <w:r w:rsidRPr="00B11F4F">
        <w:rPr>
          <w:b/>
          <w:szCs w:val="22"/>
        </w:rPr>
        <w:t>Znak zgodności</w:t>
      </w:r>
      <w:r w:rsidRPr="00B11F4F">
        <w:rPr>
          <w:szCs w:val="22"/>
        </w:rPr>
        <w:t xml:space="preserve"> - zastrzeżony znak, nadawany lub stosowany zgodnie z zasadami systemu certyfikacji, wskazujący, że zapewniono odpowiedni stopień zaufania iż dany wyrób, proces lub usługa są zgodne z określoną normą lub innym dokumentem normatywnym.</w:t>
      </w:r>
    </w:p>
    <w:p w:rsidR="00B11F4F" w:rsidRDefault="00B11F4F" w:rsidP="005F0D78">
      <w:pPr>
        <w:pStyle w:val="Nagwek2"/>
      </w:pPr>
    </w:p>
    <w:p w:rsidR="00A674BA" w:rsidRDefault="00A674BA" w:rsidP="005F0D78">
      <w:pPr>
        <w:pStyle w:val="Nagwek2"/>
      </w:pPr>
      <w:bookmarkStart w:id="13" w:name="_Toc352689111"/>
      <w:r>
        <w:t xml:space="preserve">1.5. Ogólne wymagania dotyczące </w:t>
      </w:r>
      <w:r w:rsidR="00CA1AEA">
        <w:t>robót</w:t>
      </w:r>
      <w:bookmarkEnd w:id="12"/>
      <w:bookmarkEnd w:id="13"/>
    </w:p>
    <w:p w:rsidR="00A674BA" w:rsidRDefault="00A674BA">
      <w:pPr>
        <w:rPr>
          <w:szCs w:val="22"/>
        </w:rPr>
      </w:pPr>
      <w:r>
        <w:rPr>
          <w:szCs w:val="22"/>
        </w:rPr>
        <w:t xml:space="preserve">Wykonawca </w:t>
      </w:r>
      <w:r w:rsidR="00CA1AEA">
        <w:rPr>
          <w:szCs w:val="22"/>
        </w:rPr>
        <w:t>r</w:t>
      </w:r>
      <w:r>
        <w:rPr>
          <w:szCs w:val="22"/>
        </w:rPr>
        <w:t>obót jest odpowiedzialny za jakość ich wykonania oraz za ich zgodność z pozwoleniem na budowę, Dokumentacją Projektową, Specyfikacjami Technicznymi i poleceniami Inżyniera a także metody użyte przy budowie oraz bezpieczeństwo wszelkich czynności na terenie budowy,</w:t>
      </w:r>
    </w:p>
    <w:p w:rsidR="00A674BA" w:rsidRDefault="00A674BA">
      <w:pPr>
        <w:rPr>
          <w:szCs w:val="22"/>
        </w:rPr>
      </w:pPr>
      <w:r>
        <w:rPr>
          <w:szCs w:val="22"/>
        </w:rPr>
        <w:t xml:space="preserve">Decyzje Inżyniera dotyczące akceptacji lub odrzucenia materiałów i elementów robót będą oparte na wymaganiach sformułowanych w umowie, projekcie wykonawczym i szczegółowych specyfikacjach technicznych, a także w normach i wytycznych wykonania i odbioru robót. Przy </w:t>
      </w:r>
      <w:r>
        <w:rPr>
          <w:szCs w:val="22"/>
          <w:shd w:val="clear" w:color="auto" w:fill="FFFFFF"/>
        </w:rPr>
        <w:t>podejmowaniu decyzji Inżynier uwzględnia wyniki badań materiałów i jakości robót, dopuszczalne niedokładności normalnie występujące przy produkcji i przy badaniach materiałów doświadczenia z przeszłości, wyniki badań naukowych oraz inne czynniki</w:t>
      </w:r>
      <w:r>
        <w:rPr>
          <w:szCs w:val="22"/>
        </w:rPr>
        <w:t xml:space="preserve"> wpływające na rozważaną kwestię.</w:t>
      </w:r>
    </w:p>
    <w:p w:rsidR="00A674BA" w:rsidRDefault="00A674BA">
      <w:pPr>
        <w:rPr>
          <w:szCs w:val="22"/>
        </w:rPr>
      </w:pPr>
      <w:r>
        <w:rPr>
          <w:szCs w:val="22"/>
        </w:rPr>
        <w:t>Polecenia Inżyniera będą wykonywane nie później niż w czasie przez niego wyznaczonym, po ich otrzymaniu przez wykonawcę.</w:t>
      </w:r>
    </w:p>
    <w:p w:rsidR="00A674BA" w:rsidRDefault="00A674BA">
      <w:pPr>
        <w:rPr>
          <w:szCs w:val="22"/>
        </w:rPr>
      </w:pPr>
    </w:p>
    <w:p w:rsidR="00A674BA" w:rsidRDefault="00A674BA" w:rsidP="00946AF5">
      <w:pPr>
        <w:pStyle w:val="Nagwek3"/>
      </w:pPr>
      <w:bookmarkStart w:id="14" w:name="_Toc302992909"/>
      <w:bookmarkStart w:id="15" w:name="_Toc352689112"/>
      <w:r>
        <w:t>1.5.1. Teren budowy</w:t>
      </w:r>
      <w:bookmarkEnd w:id="14"/>
      <w:bookmarkEnd w:id="15"/>
    </w:p>
    <w:p w:rsidR="00A674BA" w:rsidRDefault="00A674BA" w:rsidP="005F0D78">
      <w:pPr>
        <w:pStyle w:val="Nagwek4"/>
      </w:pPr>
      <w:bookmarkStart w:id="16" w:name="_Toc352689113"/>
      <w:r>
        <w:t>1.5.1.1. Przekazanie terenu budowy</w:t>
      </w:r>
      <w:bookmarkEnd w:id="16"/>
    </w:p>
    <w:p w:rsidR="00A674BA" w:rsidRDefault="00A674BA">
      <w:pPr>
        <w:rPr>
          <w:szCs w:val="22"/>
        </w:rPr>
      </w:pPr>
      <w:r>
        <w:rPr>
          <w:szCs w:val="22"/>
        </w:rPr>
        <w:t xml:space="preserve">Zamawiający przekaże Wykonawcy plac budowy wraz z Dokumentacją Projektową, pozwoleniem na budowę, dziennikiem budowy i wszystkimi wymaganymi uzgodnieniami prawnymi i administracyjnymi. </w:t>
      </w:r>
    </w:p>
    <w:p w:rsidR="00A674BA" w:rsidRDefault="00A674BA">
      <w:pPr>
        <w:rPr>
          <w:szCs w:val="22"/>
        </w:rPr>
      </w:pPr>
      <w:r>
        <w:rPr>
          <w:szCs w:val="22"/>
        </w:rPr>
        <w:t>Na Wykonawcy spoczywa odpowiedzialność za ochronę przekazanych mu punktów pomiarowych do chwili odbioru końcowego Robót.</w:t>
      </w:r>
    </w:p>
    <w:p w:rsidR="00A674BA" w:rsidRDefault="00A674BA">
      <w:pPr>
        <w:rPr>
          <w:szCs w:val="22"/>
        </w:rPr>
      </w:pPr>
      <w:r>
        <w:rPr>
          <w:szCs w:val="22"/>
        </w:rPr>
        <w:t>Uszkodzone lub zniszczone znaki geodezyjne Wykonawca odtworzy i utrwali na własny koszt.</w:t>
      </w:r>
    </w:p>
    <w:p w:rsidR="00A674BA" w:rsidRDefault="00A674BA">
      <w:pPr>
        <w:rPr>
          <w:szCs w:val="22"/>
        </w:rPr>
      </w:pPr>
      <w:r>
        <w:rPr>
          <w:szCs w:val="22"/>
        </w:rPr>
        <w:t>Z chwilą przejęcia Placu Budowy Wykonawca odpowiada przed właścicielami nieruchomości, których teren został przekazany pod budowę, za wszystkie szkody powstałe na tym terenie. Wykonawca zobowiązany jest również do przyjmowania i wyjaśniania skarg i wniosków mieszkańców i wszystkich właścicieli lub dzierżawców terenu przekazanego czasowo pod budowę.</w:t>
      </w:r>
    </w:p>
    <w:p w:rsidR="00A674BA" w:rsidRDefault="00A674BA">
      <w:pPr>
        <w:rPr>
          <w:szCs w:val="22"/>
        </w:rPr>
      </w:pPr>
    </w:p>
    <w:p w:rsidR="00A674BA" w:rsidRDefault="00A674BA" w:rsidP="005F0D78">
      <w:pPr>
        <w:pStyle w:val="Nagwek4"/>
      </w:pPr>
      <w:r>
        <w:br w:type="page"/>
      </w:r>
      <w:bookmarkStart w:id="17" w:name="_Toc352689114"/>
      <w:r>
        <w:t>1.5.1.2. Zabezpieczenie terenu budowy</w:t>
      </w:r>
      <w:bookmarkEnd w:id="17"/>
    </w:p>
    <w:p w:rsidR="00A674BA" w:rsidRDefault="00A674BA">
      <w:pPr>
        <w:rPr>
          <w:szCs w:val="22"/>
        </w:rPr>
      </w:pPr>
      <w:r>
        <w:rPr>
          <w:szCs w:val="22"/>
        </w:rPr>
        <w:t>Wykonawca zabezpieczy i utrzyma warunki bezpiecznej pracy i pobytu osób wykonujących czynności związane z budową i nienaruszalność ich mienia służącego do pracy a także zabezpieczy Teren Budowy przed dostępem osób nieupoważnionych.</w:t>
      </w:r>
    </w:p>
    <w:p w:rsidR="00A674BA" w:rsidRDefault="00A674BA">
      <w:pPr>
        <w:rPr>
          <w:szCs w:val="22"/>
        </w:rPr>
      </w:pPr>
      <w:r>
        <w:rPr>
          <w:szCs w:val="22"/>
        </w:rPr>
        <w:t>W trakcie realizacji robót wykonawca dostarczy, zainstaluje i utrzyma wszystkie niezbędne, tymczasowe zabezpieczenia ruchu i urządzenia takie jak: bariery, sygnalizację ruchu, znaki drogowe etc. żeby zapewnić bezpieczeństwo całego ruchu kołowego i pieszego. Wszystkie znaki drogowe, bariery i inne urządzenia zabezpieczające muszą być zaakceptowane przez Inżyniera.</w:t>
      </w:r>
    </w:p>
    <w:p w:rsidR="00A674BA" w:rsidRDefault="00A674BA">
      <w:pPr>
        <w:rPr>
          <w:szCs w:val="22"/>
        </w:rPr>
      </w:pPr>
      <w:r>
        <w:rPr>
          <w:szCs w:val="22"/>
        </w:rPr>
        <w:t>Wykonawca zapewni wystarczające środki zapobiegające uszkodzeniu dróg oraz istniejących obiektów a w przypadku uszkodzenia dróg czy obiektów na skutek działalności Wyk</w:t>
      </w:r>
      <w:r w:rsidR="00E91692">
        <w:rPr>
          <w:szCs w:val="22"/>
        </w:rPr>
        <w:t xml:space="preserve">onawcy zapewni niezwłoczne </w:t>
      </w:r>
      <w:r>
        <w:rPr>
          <w:szCs w:val="22"/>
        </w:rPr>
        <w:t>i na własny koszt doprowadzenie do należytego stanu.</w:t>
      </w:r>
    </w:p>
    <w:p w:rsidR="00A674BA" w:rsidRDefault="00A674BA">
      <w:pPr>
        <w:rPr>
          <w:szCs w:val="22"/>
        </w:rPr>
      </w:pPr>
      <w:r>
        <w:rPr>
          <w:szCs w:val="22"/>
        </w:rPr>
        <w:t>W zakresie instalacji tymczasowych i rozwiązań organizacyjnych prowadzenia prac Zamawiający, poza spełnieniem wszelkich zobowiązań prawnych dotyczących eksploatacji obiektu, wymaga od Wykonawcy spełnienia wymogów określonych w punkcie 1.5.14.2 i uwzględnienia kosztów robót tymczasowych związanych z przełączeniem obiektów i instalacji.</w:t>
      </w:r>
    </w:p>
    <w:p w:rsidR="00A674BA" w:rsidRDefault="00A674BA">
      <w:pPr>
        <w:rPr>
          <w:szCs w:val="22"/>
        </w:rPr>
      </w:pPr>
      <w:r>
        <w:rPr>
          <w:szCs w:val="22"/>
        </w:rPr>
        <w:t>Wykonawca jest zobowiązany Publicznie ogłosić rozpoczęcie robót.</w:t>
      </w:r>
    </w:p>
    <w:p w:rsidR="00A674BA" w:rsidRDefault="00A674BA">
      <w:pPr>
        <w:rPr>
          <w:szCs w:val="22"/>
        </w:rPr>
      </w:pPr>
      <w:r>
        <w:rPr>
          <w:szCs w:val="22"/>
        </w:rPr>
        <w:t>Ponadto przed rozpoczęciem Robót Wykonawca jest zobowiązany powiadomić pisemnie wszystkie zainteresowane strony o terminie rozpoczęcia prac oraz o terminie ich zakończenia.</w:t>
      </w:r>
    </w:p>
    <w:p w:rsidR="00A674BA" w:rsidRDefault="00A674BA">
      <w:pPr>
        <w:rPr>
          <w:szCs w:val="22"/>
        </w:rPr>
      </w:pPr>
      <w:r>
        <w:rPr>
          <w:szCs w:val="22"/>
        </w:rPr>
        <w:t>Uznaje się, że wszelkie koszty związane z wypełnieniem wymagań określonych powyżej a także wynikające z usunięcia oznaczeń, zabezpieczeń itp. po zakończeniu robót budowlanych nie podlegają odrębnej zapłacie i są uwzględnione w Zatwierdzonej Kwocie Kontraktowej</w:t>
      </w:r>
    </w:p>
    <w:p w:rsidR="00A674BA" w:rsidRDefault="00A674BA">
      <w:pPr>
        <w:rPr>
          <w:szCs w:val="22"/>
        </w:rPr>
      </w:pPr>
    </w:p>
    <w:p w:rsidR="00A674BA" w:rsidRDefault="00A674BA" w:rsidP="005F0D78">
      <w:pPr>
        <w:pStyle w:val="Nagwek4"/>
      </w:pPr>
      <w:r>
        <w:br w:type="page"/>
      </w:r>
      <w:bookmarkStart w:id="18" w:name="_Toc352689115"/>
      <w:r>
        <w:t>1.5.1.3. Oznakowanie terenu budowy</w:t>
      </w:r>
      <w:bookmarkEnd w:id="18"/>
    </w:p>
    <w:p w:rsidR="00A674BA" w:rsidRDefault="00A674BA">
      <w:pPr>
        <w:pStyle w:val="tekstost"/>
        <w:ind w:left="0"/>
        <w:jc w:val="left"/>
        <w:rPr>
          <w:sz w:val="22"/>
          <w:szCs w:val="22"/>
        </w:rPr>
      </w:pPr>
      <w:r>
        <w:rPr>
          <w:sz w:val="22"/>
          <w:szCs w:val="22"/>
        </w:rPr>
        <w:t>Wykonawca, zgodnie z Rozporządzeniem Ministra Infrastruktury z dnia 26 czerwca 2002r. w sprawie dziennika budowy, montażu i rozbiórki, tablicy informacyjnej oraz ogłoszenia zawierającego dane dotyczące bezpieczeństwa pracy i ochrony zdrowia. (Dz. U. 02.108.953 z późn. zm.) zobowiązany jest do oznakowania miejsca budowy poprzez wystawienie tablicy informacyjnej oraz ogłoszenia, zgodnych z wymienionym rozporządzeniem.</w:t>
      </w:r>
    </w:p>
    <w:p w:rsidR="00A674BA" w:rsidRDefault="00A674BA">
      <w:pPr>
        <w:rPr>
          <w:szCs w:val="22"/>
        </w:rPr>
      </w:pPr>
      <w:r>
        <w:rPr>
          <w:szCs w:val="22"/>
        </w:rPr>
        <w:t>Koszt tablic informacyjnych budowy nie podlega odrębnej zapłacie i przyjmuje się, że jest włączony w zatwierdzoną kwotę kontraktową.</w:t>
      </w:r>
    </w:p>
    <w:p w:rsidR="00A674BA" w:rsidRDefault="00A674BA">
      <w:pPr>
        <w:rPr>
          <w:szCs w:val="22"/>
        </w:rPr>
      </w:pPr>
    </w:p>
    <w:p w:rsidR="00A674BA" w:rsidRDefault="00A674BA" w:rsidP="00946AF5">
      <w:pPr>
        <w:pStyle w:val="Nagwek3"/>
      </w:pPr>
      <w:bookmarkStart w:id="19" w:name="_Toc302992910"/>
      <w:bookmarkStart w:id="20" w:name="_Toc352689116"/>
      <w:r>
        <w:t xml:space="preserve">1.5.2. Dokumentacja projektowa </w:t>
      </w:r>
      <w:bookmarkEnd w:id="19"/>
      <w:r>
        <w:t>i wykonawcza</w:t>
      </w:r>
      <w:bookmarkEnd w:id="20"/>
    </w:p>
    <w:p w:rsidR="00A674BA" w:rsidRDefault="00A674BA" w:rsidP="005F0D78">
      <w:pPr>
        <w:pStyle w:val="Nagwek4"/>
      </w:pPr>
      <w:bookmarkStart w:id="21" w:name="_Toc352689117"/>
      <w:r>
        <w:t>1.5.2.1. Dokumentacja w posiadaniu Zamawiającego</w:t>
      </w:r>
      <w:bookmarkEnd w:id="21"/>
    </w:p>
    <w:p w:rsidR="00A674BA" w:rsidRDefault="00A674BA">
      <w:pPr>
        <w:rPr>
          <w:szCs w:val="22"/>
        </w:rPr>
      </w:pPr>
      <w:r>
        <w:rPr>
          <w:szCs w:val="22"/>
        </w:rPr>
        <w:t xml:space="preserve">Dokumentacja Projektowa będąca w posiadaniu Zamawiającego obejmuje </w:t>
      </w:r>
      <w:r w:rsidR="00E91692">
        <w:rPr>
          <w:szCs w:val="22"/>
        </w:rPr>
        <w:t xml:space="preserve">projekt budowlany </w:t>
      </w:r>
      <w:r w:rsidR="0020521F">
        <w:rPr>
          <w:szCs w:val="22"/>
        </w:rPr>
        <w:t xml:space="preserve">dla </w:t>
      </w:r>
      <w:r w:rsidR="0019490E">
        <w:rPr>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873" type="#_x0000_t136" style="position:absolute;margin-left:299.4pt;margin-top:-21.1pt;width:180pt;height:12.9pt;z-index:251657216;mso-position-horizontal-relative:text;mso-position-vertical-relative:text" strokecolor="white">
            <v:shadow color="#868686"/>
            <v:textpath style="font-family:&quot;Arial Black&quot;;v-text-kern:t" trim="t" fitpath="t" string="wersja robocza 01.08.2011"/>
          </v:shape>
        </w:pict>
      </w:r>
      <w:r w:rsidR="0020521F">
        <w:rPr>
          <w:szCs w:val="22"/>
        </w:rPr>
        <w:t>przedsięwzięcia „</w:t>
      </w:r>
      <w:r w:rsidR="0019490E">
        <w:rPr>
          <w:szCs w:val="22"/>
        </w:rPr>
        <w:pict>
          <v:shape id="_x0000_s2874" type="#_x0000_t136" style="position:absolute;margin-left:299.4pt;margin-top:-21.1pt;width:180pt;height:12.9pt;z-index:251658240;mso-position-horizontal-relative:text;mso-position-vertical-relative:text" strokecolor="white">
            <v:shadow color="#868686"/>
            <v:textpath style="font-family:&quot;Arial Black&quot;;v-text-kern:t" trim="t" fitpath="t" string="wersja robocza 01.08.2011"/>
          </v:shape>
        </w:pict>
      </w:r>
      <w:r w:rsidR="00E91692">
        <w:rPr>
          <w:szCs w:val="22"/>
        </w:rPr>
        <w:t>Budowa dźwigu dla niepełnosprawnych w ośrodku zdrowia w Goł</w:t>
      </w:r>
      <w:r w:rsidR="00A55AC4">
        <w:rPr>
          <w:szCs w:val="22"/>
        </w:rPr>
        <w:t>a</w:t>
      </w:r>
      <w:r w:rsidR="00E91692">
        <w:rPr>
          <w:szCs w:val="22"/>
        </w:rPr>
        <w:t>ńczy</w:t>
      </w:r>
      <w:r w:rsidR="0020521F">
        <w:rPr>
          <w:szCs w:val="22"/>
        </w:rPr>
        <w:t xml:space="preserve">" oraz inne opracowania związane z tym przedsięwzięciem. </w:t>
      </w:r>
      <w:r w:rsidR="0020521F">
        <w:rPr>
          <w:szCs w:val="22"/>
        </w:rPr>
        <w:br/>
      </w:r>
      <w:r>
        <w:t xml:space="preserve">Dokumentacja Projektowa </w:t>
      </w:r>
      <w:r>
        <w:rPr>
          <w:szCs w:val="22"/>
        </w:rPr>
        <w:t>będąca w posiadaniu Zamawiającego obejmuje:</w:t>
      </w:r>
    </w:p>
    <w:p w:rsidR="007330B2" w:rsidRDefault="00A674BA" w:rsidP="00FA3878">
      <w:pPr>
        <w:numPr>
          <w:ilvl w:val="0"/>
          <w:numId w:val="26"/>
        </w:numPr>
      </w:pPr>
      <w:r>
        <w:t xml:space="preserve">Projekt Budowlany </w:t>
      </w:r>
      <w:r w:rsidR="00FE5714">
        <w:t xml:space="preserve">(PB) </w:t>
      </w:r>
      <w:r>
        <w:t>składający się z następujących części (tomów):</w:t>
      </w:r>
    </w:p>
    <w:p w:rsidR="00A674BA" w:rsidRDefault="00A674BA" w:rsidP="00FA3878">
      <w:pPr>
        <w:numPr>
          <w:ilvl w:val="1"/>
          <w:numId w:val="26"/>
        </w:numPr>
      </w:pPr>
      <w:r>
        <w:t>tom A</w:t>
      </w:r>
      <w:r w:rsidR="00A07CF3">
        <w:t>+</w:t>
      </w:r>
      <w:r>
        <w:t>K</w:t>
      </w:r>
      <w:r w:rsidR="00857266">
        <w:t>;</w:t>
      </w:r>
      <w:r>
        <w:t xml:space="preserve"> </w:t>
      </w:r>
      <w:r w:rsidR="00FE5714">
        <w:t xml:space="preserve">PB </w:t>
      </w:r>
      <w:r>
        <w:t>branży architektoniczn</w:t>
      </w:r>
      <w:r w:rsidR="00EE1A63">
        <w:t xml:space="preserve">ej i </w:t>
      </w:r>
      <w:r>
        <w:t>konstrukcyjnej</w:t>
      </w:r>
    </w:p>
    <w:p w:rsidR="00A674BA" w:rsidRDefault="00A674BA" w:rsidP="00FA3878">
      <w:pPr>
        <w:numPr>
          <w:ilvl w:val="1"/>
          <w:numId w:val="26"/>
        </w:numPr>
      </w:pPr>
      <w:r>
        <w:t>tom E</w:t>
      </w:r>
      <w:r w:rsidR="00857266">
        <w:t>;</w:t>
      </w:r>
      <w:r>
        <w:t xml:space="preserve"> </w:t>
      </w:r>
      <w:r w:rsidR="00FE5714">
        <w:t xml:space="preserve">PB </w:t>
      </w:r>
      <w:r>
        <w:t>branży elektrycznej,</w:t>
      </w:r>
    </w:p>
    <w:p w:rsidR="00773CEE" w:rsidRDefault="00857266" w:rsidP="007330B2">
      <w:r>
        <w:t>projekt ten spełnia również wymogi projektu wykonawczego (tzw. projekt budowlano-wykonawczy),</w:t>
      </w:r>
    </w:p>
    <w:p w:rsidR="00DF2572" w:rsidRDefault="007330B2" w:rsidP="00DF2572">
      <w:r>
        <w:t>Projekt Budowlany</w:t>
      </w:r>
      <w:r w:rsidR="0020521F">
        <w:t xml:space="preserve"> został wykonan</w:t>
      </w:r>
      <w:r>
        <w:t>y</w:t>
      </w:r>
      <w:r w:rsidR="0020521F">
        <w:t xml:space="preserve"> przez PPU PROJ-EKO Sp. z o.o.</w:t>
      </w:r>
    </w:p>
    <w:p w:rsidR="00A674BA" w:rsidRDefault="00A674BA">
      <w:pPr>
        <w:rPr>
          <w:szCs w:val="22"/>
        </w:rPr>
      </w:pPr>
      <w:r>
        <w:rPr>
          <w:szCs w:val="22"/>
        </w:rPr>
        <w:t xml:space="preserve">Podana Dokumentacja Projektowa będąca w posiadaniu Zamawiającego zostanie przekazana Wykonawcy w formie papierowej przed rozpoczęciem realizacji Kontraktu w następujących ilościach: </w:t>
      </w:r>
    </w:p>
    <w:p w:rsidR="00A674BA" w:rsidRDefault="00A674BA" w:rsidP="00FA3878">
      <w:pPr>
        <w:numPr>
          <w:ilvl w:val="0"/>
          <w:numId w:val="27"/>
        </w:numPr>
        <w:rPr>
          <w:szCs w:val="22"/>
        </w:rPr>
      </w:pPr>
      <w:r>
        <w:rPr>
          <w:szCs w:val="22"/>
        </w:rPr>
        <w:t xml:space="preserve">Projekt Budowlany - 1 kpl, </w:t>
      </w:r>
    </w:p>
    <w:p w:rsidR="00A674BA" w:rsidRDefault="00A674BA">
      <w:pPr>
        <w:rPr>
          <w:szCs w:val="22"/>
        </w:rPr>
      </w:pPr>
      <w:r>
        <w:rPr>
          <w:szCs w:val="22"/>
        </w:rPr>
        <w:t xml:space="preserve">Ponadto Zamawiający posiada Przedmiar Robót, który został załączony do </w:t>
      </w:r>
      <w:r w:rsidR="001C43E5">
        <w:rPr>
          <w:szCs w:val="22"/>
        </w:rPr>
        <w:t xml:space="preserve">SIWZ </w:t>
      </w:r>
      <w:r>
        <w:rPr>
          <w:szCs w:val="22"/>
        </w:rPr>
        <w:t xml:space="preserve">i nie będzie podlegał </w:t>
      </w:r>
      <w:r w:rsidR="001C43E5">
        <w:rPr>
          <w:szCs w:val="22"/>
        </w:rPr>
        <w:t xml:space="preserve">on </w:t>
      </w:r>
      <w:r>
        <w:rPr>
          <w:szCs w:val="22"/>
        </w:rPr>
        <w:t xml:space="preserve">odrębnemu przekazaniu. </w:t>
      </w:r>
    </w:p>
    <w:p w:rsidR="00A674BA" w:rsidRDefault="0020521F" w:rsidP="005F0D78">
      <w:pPr>
        <w:pStyle w:val="Nagwek4"/>
      </w:pPr>
      <w:r>
        <w:br w:type="page"/>
      </w:r>
      <w:bookmarkStart w:id="22" w:name="_Toc352689118"/>
      <w:r w:rsidR="00A674BA">
        <w:t>1.5.2.2. Dokumentacja do opracowania przez Wykonawcę</w:t>
      </w:r>
      <w:bookmarkEnd w:id="22"/>
    </w:p>
    <w:p w:rsidR="00A674BA" w:rsidRDefault="00A674BA" w:rsidP="005F0D78">
      <w:pPr>
        <w:pStyle w:val="Nagwek5"/>
      </w:pPr>
      <w:bookmarkStart w:id="23" w:name="_Toc352689119"/>
      <w:r>
        <w:t xml:space="preserve">1.5.2.2.1. Dokumentacja dla potrzeb realizacji </w:t>
      </w:r>
      <w:r w:rsidR="00CA1AEA">
        <w:t>r</w:t>
      </w:r>
      <w:r>
        <w:t>obót</w:t>
      </w:r>
      <w:bookmarkEnd w:id="23"/>
    </w:p>
    <w:p w:rsidR="00A674BA" w:rsidRDefault="00A674BA">
      <w:pPr>
        <w:rPr>
          <w:szCs w:val="22"/>
        </w:rPr>
      </w:pPr>
      <w:r>
        <w:rPr>
          <w:szCs w:val="22"/>
        </w:rPr>
        <w:t>Wykonawca we własnym zakresie i na własny koszt opracuje następującą dokumentację - o ile dany rodzaj dokumentacji będzie wymagany - uzyskując akceptację Inżyniera i innych kompetentnych władz, a także użytkowników i właścicieli:</w:t>
      </w:r>
    </w:p>
    <w:p w:rsidR="00A674BA" w:rsidRDefault="00A674BA" w:rsidP="00FA3878">
      <w:pPr>
        <w:numPr>
          <w:ilvl w:val="0"/>
          <w:numId w:val="12"/>
        </w:numPr>
        <w:rPr>
          <w:szCs w:val="22"/>
        </w:rPr>
      </w:pPr>
      <w:r>
        <w:rPr>
          <w:szCs w:val="22"/>
        </w:rPr>
        <w:t>projekty fundamentów i konstrukcji wsporczych dla tablic,</w:t>
      </w:r>
    </w:p>
    <w:p w:rsidR="00A674BA" w:rsidRDefault="00A674BA" w:rsidP="00FA3878">
      <w:pPr>
        <w:numPr>
          <w:ilvl w:val="0"/>
          <w:numId w:val="12"/>
        </w:numPr>
        <w:rPr>
          <w:szCs w:val="22"/>
        </w:rPr>
      </w:pPr>
      <w:r>
        <w:rPr>
          <w:szCs w:val="22"/>
        </w:rPr>
        <w:t>projekty dróg dojazdowych-technologicznych,</w:t>
      </w:r>
    </w:p>
    <w:p w:rsidR="00A674BA" w:rsidRDefault="00A674BA" w:rsidP="00FA3878">
      <w:pPr>
        <w:numPr>
          <w:ilvl w:val="0"/>
          <w:numId w:val="12"/>
        </w:numPr>
        <w:rPr>
          <w:szCs w:val="22"/>
        </w:rPr>
      </w:pPr>
      <w:r>
        <w:rPr>
          <w:szCs w:val="22"/>
        </w:rPr>
        <w:t>projekt organizacji ruchu na czas budowy,</w:t>
      </w:r>
    </w:p>
    <w:p w:rsidR="00A674BA" w:rsidRDefault="00A674BA" w:rsidP="00FA3878">
      <w:pPr>
        <w:numPr>
          <w:ilvl w:val="0"/>
          <w:numId w:val="12"/>
        </w:numPr>
        <w:rPr>
          <w:szCs w:val="22"/>
        </w:rPr>
      </w:pPr>
      <w:r>
        <w:rPr>
          <w:szCs w:val="22"/>
        </w:rPr>
        <w:t>projekt ogrodzeń</w:t>
      </w:r>
    </w:p>
    <w:p w:rsidR="00A674BA" w:rsidRDefault="00A674BA" w:rsidP="00FA3878">
      <w:pPr>
        <w:numPr>
          <w:ilvl w:val="0"/>
          <w:numId w:val="12"/>
        </w:numPr>
        <w:rPr>
          <w:szCs w:val="22"/>
        </w:rPr>
      </w:pPr>
      <w:r>
        <w:rPr>
          <w:szCs w:val="22"/>
        </w:rPr>
        <w:t>projekty organizacji robót,</w:t>
      </w:r>
    </w:p>
    <w:p w:rsidR="00A674BA" w:rsidRDefault="00A674BA" w:rsidP="00FA3878">
      <w:pPr>
        <w:numPr>
          <w:ilvl w:val="0"/>
          <w:numId w:val="12"/>
        </w:numPr>
        <w:rPr>
          <w:szCs w:val="22"/>
        </w:rPr>
      </w:pPr>
      <w:r>
        <w:rPr>
          <w:szCs w:val="22"/>
        </w:rPr>
        <w:t>projekty deskowań i rusztowań dla robót betonowych,</w:t>
      </w:r>
    </w:p>
    <w:p w:rsidR="00A674BA" w:rsidRDefault="00A674BA" w:rsidP="00FA3878">
      <w:pPr>
        <w:numPr>
          <w:ilvl w:val="0"/>
          <w:numId w:val="12"/>
        </w:numPr>
        <w:rPr>
          <w:szCs w:val="22"/>
        </w:rPr>
      </w:pPr>
      <w:r>
        <w:rPr>
          <w:szCs w:val="22"/>
        </w:rPr>
        <w:t>propozycje robót ochrony lub przełożenia wszystkich urządzeń, instalacji i wyposażenia należącego do użytkowników znajdujących się w strefie oddziaływania robót.</w:t>
      </w:r>
    </w:p>
    <w:p w:rsidR="00A674BA" w:rsidRDefault="00A674BA">
      <w:pPr>
        <w:rPr>
          <w:szCs w:val="22"/>
        </w:rPr>
      </w:pPr>
      <w:r>
        <w:rPr>
          <w:szCs w:val="22"/>
        </w:rPr>
        <w:t xml:space="preserve">Powyższa dokumentacja wykonana zostanie w 3 egzemplarzach papierowych oraz wersji elektronicznej w formacie pdf. Wszelkie braki stwierdzone przez Inżyniera w dostarczonej dokumentacji zostaną uzupełnione przez Wykonawcę w ciągu 2 tygodni.  </w:t>
      </w:r>
    </w:p>
    <w:p w:rsidR="00A674BA" w:rsidRDefault="00A674BA">
      <w:pPr>
        <w:rPr>
          <w:szCs w:val="22"/>
        </w:rPr>
      </w:pPr>
      <w:r>
        <w:rPr>
          <w:szCs w:val="22"/>
        </w:rPr>
        <w:t>Powyższy wykaz dokumentacji nie jest wyczerpujący i stanowi jedynie uzupełnienie ogólnych zobowiązań Wykonawcy w ramach Kontraktu.</w:t>
      </w:r>
    </w:p>
    <w:p w:rsidR="00A674BA" w:rsidRDefault="00A674BA">
      <w:pPr>
        <w:rPr>
          <w:szCs w:val="22"/>
        </w:rPr>
      </w:pPr>
      <w:r>
        <w:rPr>
          <w:szCs w:val="22"/>
        </w:rPr>
        <w:t xml:space="preserve">Jeżeli w trakcie wykonywania Robót okaże się koniecznym uzupełnienie dokumentacji projektowej Wykonawca sporządzi brakującą dokumentację niezbędną do właściwego wykonania Robót i przedłoży je Inżynierowi do zatwierdzenia. </w:t>
      </w:r>
    </w:p>
    <w:p w:rsidR="00A674BA" w:rsidRDefault="00A674BA">
      <w:pPr>
        <w:rPr>
          <w:szCs w:val="22"/>
        </w:rPr>
      </w:pPr>
      <w:r>
        <w:rPr>
          <w:szCs w:val="22"/>
        </w:rPr>
        <w:t xml:space="preserve">Wykonawca odpowiedzialny będzie także za prowadzenie na bieżąco ewidencji wszelkich zmian w rodzaju materiałów, urządzeń, lokalizacji i wielkości robót. Wykonawca winien przedkładać Inżynierowi aktualizowane na bieżąco rysunki, opisy i obliczenia związane ze zmianami w celu dokonania ich przeglądu i sprawdzenia. Po zakończeniu robót kompletny zestaw tej dokumentacji obrazującej zmiany Wykonawca przekaże Inżynierowi jako element dokumentacji powykonawczej. </w:t>
      </w:r>
    </w:p>
    <w:p w:rsidR="00A674BA" w:rsidRDefault="00A674BA" w:rsidP="005F0D78">
      <w:pPr>
        <w:pStyle w:val="Nagwek5"/>
      </w:pPr>
      <w:bookmarkStart w:id="24" w:name="_Toc352689120"/>
      <w:r>
        <w:t>1.5.2.2.3. Instrukcje eksploatacji i konserwacji urządzeń</w:t>
      </w:r>
      <w:r w:rsidR="0088003E">
        <w:t xml:space="preserve"> (DTR urządzeń)</w:t>
      </w:r>
      <w:bookmarkEnd w:id="24"/>
    </w:p>
    <w:p w:rsidR="00A674BA" w:rsidRDefault="00A674BA">
      <w:pPr>
        <w:rPr>
          <w:szCs w:val="22"/>
        </w:rPr>
      </w:pPr>
      <w:r>
        <w:rPr>
          <w:szCs w:val="22"/>
        </w:rPr>
        <w:t xml:space="preserve">Wykonawca dostarczy w ramach ceny kontraktowej, przed zakończeniem Robót kompletne instrukcje w języku polskim w zakresie eksploatacji i konserwacji dla każdego urządzenia oraz systemu mechanicznego, elektrycznego lub elektronicznego. </w:t>
      </w:r>
      <w:r>
        <w:rPr>
          <w:szCs w:val="22"/>
        </w:rPr>
        <w:br/>
        <w:t>O wymogu tym zostaną poinformowani ich producenci i/lub dostawcy zaś wynikające stąd koszty zostaną uwzględnione w koszcie dostarczenia urządzenia lub systemu.</w:t>
      </w:r>
    </w:p>
    <w:p w:rsidR="00A674BA" w:rsidRDefault="00A674BA">
      <w:pPr>
        <w:rPr>
          <w:szCs w:val="22"/>
        </w:rPr>
      </w:pPr>
      <w:r>
        <w:rPr>
          <w:szCs w:val="22"/>
        </w:rPr>
        <w:t>Instrukcje te winny być dostarczone wraz z dostawą urządzenia/systemu na plac budowy.  Każda instrukcja w miarę potrzeb wynikających ze specyfiki urządzenia lub systemu winna zawierać m.in. następujące informacje:</w:t>
      </w:r>
    </w:p>
    <w:p w:rsidR="00A674BA" w:rsidRDefault="00A674BA">
      <w:pPr>
        <w:numPr>
          <w:ilvl w:val="0"/>
          <w:numId w:val="1"/>
        </w:numPr>
        <w:rPr>
          <w:szCs w:val="22"/>
        </w:rPr>
      </w:pPr>
      <w:r>
        <w:rPr>
          <w:szCs w:val="22"/>
        </w:rPr>
        <w:t>stronę tytułową zawierającą: tytuł instrukcji, nazwę inwestycji, datę wykonania urządzenia</w:t>
      </w:r>
    </w:p>
    <w:p w:rsidR="00A674BA" w:rsidRDefault="00A674BA">
      <w:pPr>
        <w:numPr>
          <w:ilvl w:val="0"/>
          <w:numId w:val="1"/>
        </w:numPr>
        <w:rPr>
          <w:szCs w:val="22"/>
        </w:rPr>
      </w:pPr>
      <w:r>
        <w:rPr>
          <w:szCs w:val="22"/>
        </w:rPr>
        <w:t>spis treści</w:t>
      </w:r>
    </w:p>
    <w:p w:rsidR="00A674BA" w:rsidRDefault="00A674BA">
      <w:pPr>
        <w:numPr>
          <w:ilvl w:val="0"/>
          <w:numId w:val="1"/>
        </w:numPr>
        <w:rPr>
          <w:szCs w:val="22"/>
        </w:rPr>
      </w:pPr>
      <w:r>
        <w:rPr>
          <w:szCs w:val="22"/>
        </w:rPr>
        <w:t>informacje katalogowe o producencie: nazwa firmy i kontakt, nr telefonu, pełny adres pocztowy</w:t>
      </w:r>
    </w:p>
    <w:p w:rsidR="00A674BA" w:rsidRDefault="00A674BA">
      <w:pPr>
        <w:numPr>
          <w:ilvl w:val="0"/>
          <w:numId w:val="1"/>
        </w:numPr>
        <w:rPr>
          <w:szCs w:val="22"/>
        </w:rPr>
      </w:pPr>
      <w:r>
        <w:rPr>
          <w:szCs w:val="22"/>
        </w:rPr>
        <w:t>gwarancje producenta</w:t>
      </w:r>
    </w:p>
    <w:p w:rsidR="00A674BA" w:rsidRDefault="00A674BA">
      <w:pPr>
        <w:numPr>
          <w:ilvl w:val="0"/>
          <w:numId w:val="1"/>
        </w:numPr>
        <w:rPr>
          <w:szCs w:val="22"/>
        </w:rPr>
      </w:pPr>
      <w:r>
        <w:rPr>
          <w:szCs w:val="22"/>
        </w:rPr>
        <w:t>wykresy i ilustracje</w:t>
      </w:r>
    </w:p>
    <w:p w:rsidR="00A674BA" w:rsidRDefault="00A674BA">
      <w:pPr>
        <w:numPr>
          <w:ilvl w:val="0"/>
          <w:numId w:val="1"/>
        </w:numPr>
        <w:rPr>
          <w:szCs w:val="22"/>
        </w:rPr>
      </w:pPr>
      <w:r>
        <w:rPr>
          <w:szCs w:val="22"/>
        </w:rPr>
        <w:t>szczegółowy opis funkcji każdego głównego elementu składowego układu</w:t>
      </w:r>
    </w:p>
    <w:p w:rsidR="00A674BA" w:rsidRDefault="00A674BA">
      <w:pPr>
        <w:numPr>
          <w:ilvl w:val="0"/>
          <w:numId w:val="1"/>
        </w:numPr>
        <w:rPr>
          <w:szCs w:val="22"/>
        </w:rPr>
      </w:pPr>
      <w:r>
        <w:rPr>
          <w:szCs w:val="22"/>
        </w:rPr>
        <w:t>dane o osiągach i wielkości nominalne</w:t>
      </w:r>
    </w:p>
    <w:p w:rsidR="00A674BA" w:rsidRDefault="00A674BA">
      <w:pPr>
        <w:numPr>
          <w:ilvl w:val="0"/>
          <w:numId w:val="1"/>
        </w:numPr>
        <w:rPr>
          <w:szCs w:val="22"/>
        </w:rPr>
      </w:pPr>
      <w:r>
        <w:rPr>
          <w:szCs w:val="22"/>
        </w:rPr>
        <w:t>instrukcje instalacyjne</w:t>
      </w:r>
    </w:p>
    <w:p w:rsidR="00A674BA" w:rsidRDefault="00A674BA">
      <w:pPr>
        <w:numPr>
          <w:ilvl w:val="0"/>
          <w:numId w:val="1"/>
        </w:numPr>
        <w:rPr>
          <w:szCs w:val="22"/>
        </w:rPr>
      </w:pPr>
      <w:r>
        <w:rPr>
          <w:szCs w:val="22"/>
        </w:rPr>
        <w:t>procedura rozruchu</w:t>
      </w:r>
    </w:p>
    <w:p w:rsidR="00A674BA" w:rsidRDefault="00A674BA">
      <w:pPr>
        <w:numPr>
          <w:ilvl w:val="0"/>
          <w:numId w:val="1"/>
        </w:numPr>
        <w:rPr>
          <w:szCs w:val="22"/>
        </w:rPr>
      </w:pPr>
      <w:r>
        <w:rPr>
          <w:szCs w:val="22"/>
        </w:rPr>
        <w:t>właściwa regulacja</w:t>
      </w:r>
    </w:p>
    <w:p w:rsidR="00A674BA" w:rsidRDefault="00A674BA">
      <w:pPr>
        <w:numPr>
          <w:ilvl w:val="0"/>
          <w:numId w:val="1"/>
        </w:numPr>
        <w:rPr>
          <w:szCs w:val="22"/>
        </w:rPr>
      </w:pPr>
      <w:r>
        <w:rPr>
          <w:szCs w:val="22"/>
        </w:rPr>
        <w:t>procedury testowania</w:t>
      </w:r>
    </w:p>
    <w:p w:rsidR="00A674BA" w:rsidRDefault="00A674BA">
      <w:pPr>
        <w:numPr>
          <w:ilvl w:val="0"/>
          <w:numId w:val="1"/>
        </w:numPr>
        <w:rPr>
          <w:szCs w:val="22"/>
        </w:rPr>
      </w:pPr>
      <w:r>
        <w:rPr>
          <w:szCs w:val="22"/>
        </w:rPr>
        <w:t>zasady eksploatacji</w:t>
      </w:r>
    </w:p>
    <w:p w:rsidR="00A674BA" w:rsidRDefault="00A674BA">
      <w:pPr>
        <w:numPr>
          <w:ilvl w:val="0"/>
          <w:numId w:val="1"/>
        </w:numPr>
        <w:rPr>
          <w:szCs w:val="22"/>
        </w:rPr>
      </w:pPr>
      <w:r>
        <w:rPr>
          <w:szCs w:val="22"/>
        </w:rPr>
        <w:t>instrukcja wyłączania z eksploatacji</w:t>
      </w:r>
    </w:p>
    <w:p w:rsidR="00A674BA" w:rsidRDefault="00A674BA">
      <w:pPr>
        <w:numPr>
          <w:ilvl w:val="0"/>
          <w:numId w:val="1"/>
        </w:numPr>
        <w:rPr>
          <w:szCs w:val="22"/>
        </w:rPr>
      </w:pPr>
      <w:r>
        <w:rPr>
          <w:szCs w:val="22"/>
        </w:rPr>
        <w:t>Instrukcja postępowania awaryjnego i usuwania usterek</w:t>
      </w:r>
    </w:p>
    <w:p w:rsidR="00A674BA" w:rsidRDefault="00A674BA">
      <w:pPr>
        <w:numPr>
          <w:ilvl w:val="0"/>
          <w:numId w:val="1"/>
        </w:numPr>
        <w:rPr>
          <w:szCs w:val="22"/>
        </w:rPr>
      </w:pPr>
      <w:r>
        <w:rPr>
          <w:szCs w:val="22"/>
        </w:rPr>
        <w:t>środki ostrożności</w:t>
      </w:r>
    </w:p>
    <w:p w:rsidR="00A674BA" w:rsidRDefault="00A674BA">
      <w:pPr>
        <w:numPr>
          <w:ilvl w:val="0"/>
          <w:numId w:val="1"/>
        </w:numPr>
        <w:rPr>
          <w:szCs w:val="22"/>
        </w:rPr>
      </w:pPr>
      <w:r>
        <w:rPr>
          <w:szCs w:val="22"/>
        </w:rPr>
        <w:t>instrukcje dotyczące konserwacji i naprawy winny zawierać szczegółowe rysunki montażowe z numerami części, wykazami części, instrukcjami odnośnie zamawiania części zamiennych, wraz z kompletną instrukcją konserwacji zachowawczej niezbędnej do utrzymania dobrego stanu i trwałości urządzeń</w:t>
      </w:r>
    </w:p>
    <w:p w:rsidR="00A674BA" w:rsidRDefault="00A674BA">
      <w:pPr>
        <w:numPr>
          <w:ilvl w:val="0"/>
          <w:numId w:val="1"/>
        </w:numPr>
        <w:rPr>
          <w:szCs w:val="22"/>
        </w:rPr>
      </w:pPr>
      <w:r>
        <w:rPr>
          <w:szCs w:val="22"/>
        </w:rPr>
        <w:t>instrukcje odnośnie smarowania, z wykazem punktów, które należy smarować lub naoliwić, zalecanymi rodzajami, klasą i zakresem temperatur smarów i zalecaną częstotliwością smarowania</w:t>
      </w:r>
    </w:p>
    <w:p w:rsidR="00A674BA" w:rsidRDefault="00A674BA">
      <w:pPr>
        <w:numPr>
          <w:ilvl w:val="0"/>
          <w:numId w:val="1"/>
        </w:numPr>
        <w:rPr>
          <w:szCs w:val="22"/>
        </w:rPr>
      </w:pPr>
      <w:r>
        <w:rPr>
          <w:szCs w:val="22"/>
        </w:rPr>
        <w:t>wykaz zalecanych części zapasowych wraz z danymi kontaktowymi do najbliższego przedstawiciela producenta</w:t>
      </w:r>
    </w:p>
    <w:p w:rsidR="00A674BA" w:rsidRDefault="00A674BA">
      <w:pPr>
        <w:numPr>
          <w:ilvl w:val="0"/>
          <w:numId w:val="1"/>
        </w:numPr>
        <w:rPr>
          <w:szCs w:val="22"/>
        </w:rPr>
      </w:pPr>
      <w:r>
        <w:rPr>
          <w:szCs w:val="22"/>
        </w:rPr>
        <w:t>wykaz ustawień przekaźników elektrycznych oraz nastawień przełączników sterujących i alarmowych</w:t>
      </w:r>
    </w:p>
    <w:p w:rsidR="00A674BA" w:rsidRDefault="00A674BA">
      <w:pPr>
        <w:numPr>
          <w:ilvl w:val="0"/>
          <w:numId w:val="1"/>
        </w:numPr>
        <w:rPr>
          <w:szCs w:val="22"/>
        </w:rPr>
      </w:pPr>
      <w:r>
        <w:rPr>
          <w:szCs w:val="22"/>
        </w:rPr>
        <w:t>schemat połączeń elektrycznych dostarczonych urządzeń, w tym układów sterujących i oświetleniowych</w:t>
      </w:r>
    </w:p>
    <w:p w:rsidR="00A674BA" w:rsidRDefault="00A674BA">
      <w:pPr>
        <w:numPr>
          <w:ilvl w:val="0"/>
          <w:numId w:val="1"/>
        </w:numPr>
        <w:rPr>
          <w:szCs w:val="22"/>
        </w:rPr>
      </w:pPr>
      <w:r>
        <w:rPr>
          <w:bCs/>
          <w:iCs/>
          <w:szCs w:val="22"/>
        </w:rPr>
        <w:t>schematy powykonawcze wszystkich połączeń elektrycznych i teleinformatycznych pomiędzy pulpitem operatora, panelami operatorskimi, sterownikami programowalnymi i zainstalowanymi obciążeniami</w:t>
      </w:r>
    </w:p>
    <w:p w:rsidR="00A674BA" w:rsidRDefault="00A674BA">
      <w:pPr>
        <w:rPr>
          <w:szCs w:val="22"/>
        </w:rPr>
      </w:pPr>
      <w:r>
        <w:rPr>
          <w:szCs w:val="22"/>
        </w:rPr>
        <w:t xml:space="preserve">Wykonawca przekaże </w:t>
      </w:r>
      <w:r w:rsidR="001C43E5">
        <w:rPr>
          <w:szCs w:val="22"/>
        </w:rPr>
        <w:t>3</w:t>
      </w:r>
      <w:r>
        <w:rPr>
          <w:szCs w:val="22"/>
        </w:rPr>
        <w:t xml:space="preserve"> kpl. instrukcji eksploatacji i konserwacji urządzeń w wersji papierowej oraz wersję elektroniczną w formacie pdf. Wszelkie braki stwierdzone przez Inżyniera w dostarczonych instrukcjach zostaną uzupełnione przez Wykonawcę w ciągu 2 tygodni.</w:t>
      </w:r>
    </w:p>
    <w:p w:rsidR="00A674BA" w:rsidRDefault="00A674BA">
      <w:pPr>
        <w:rPr>
          <w:szCs w:val="22"/>
        </w:rPr>
      </w:pPr>
    </w:p>
    <w:p w:rsidR="00A674BA" w:rsidRDefault="00A674BA" w:rsidP="00946AF5">
      <w:pPr>
        <w:pStyle w:val="Nagwek3"/>
      </w:pPr>
      <w:bookmarkStart w:id="25" w:name="_Toc302992911"/>
      <w:bookmarkStart w:id="26" w:name="_Toc352689121"/>
      <w:r>
        <w:t>1.5.3. Dokumentacja powykonawcza</w:t>
      </w:r>
      <w:bookmarkEnd w:id="26"/>
      <w:r>
        <w:t xml:space="preserve"> </w:t>
      </w:r>
    </w:p>
    <w:p w:rsidR="00A674BA" w:rsidRDefault="00A674BA">
      <w:pPr>
        <w:pStyle w:val="tekstost"/>
        <w:tabs>
          <w:tab w:val="left" w:pos="284"/>
        </w:tabs>
        <w:ind w:left="0"/>
        <w:jc w:val="left"/>
        <w:rPr>
          <w:sz w:val="22"/>
          <w:szCs w:val="22"/>
        </w:rPr>
      </w:pPr>
      <w:r>
        <w:rPr>
          <w:sz w:val="22"/>
          <w:szCs w:val="22"/>
        </w:rPr>
        <w:t>Wykonawca w ramach ceny kontraktowej winien opracować kompletną dokumentację powykonawczą dla całości wykonanych Robót przedstawiająca szczegółowo jak faktycznie te Roboty zostały przez Wykonawcę zrealizowane.</w:t>
      </w:r>
    </w:p>
    <w:p w:rsidR="00A674BA" w:rsidRDefault="00A674BA">
      <w:pPr>
        <w:pStyle w:val="tekstost"/>
        <w:tabs>
          <w:tab w:val="left" w:pos="284"/>
        </w:tabs>
        <w:ind w:left="0"/>
        <w:jc w:val="left"/>
        <w:rPr>
          <w:sz w:val="22"/>
          <w:szCs w:val="22"/>
        </w:rPr>
      </w:pPr>
      <w:r>
        <w:rPr>
          <w:sz w:val="22"/>
          <w:szCs w:val="22"/>
        </w:rPr>
        <w:t>Dokumentację powykonawczą budowy stanowią:</w:t>
      </w:r>
    </w:p>
    <w:p w:rsidR="00A674BA" w:rsidRDefault="00A674BA" w:rsidP="00FA3878">
      <w:pPr>
        <w:pStyle w:val="Akapitzlist"/>
        <w:numPr>
          <w:ilvl w:val="2"/>
          <w:numId w:val="20"/>
        </w:numPr>
        <w:tabs>
          <w:tab w:val="left" w:pos="284"/>
        </w:tabs>
        <w:suppressAutoHyphens w:val="0"/>
        <w:autoSpaceDE w:val="0"/>
        <w:autoSpaceDN w:val="0"/>
        <w:adjustRightInd w:val="0"/>
        <w:spacing w:after="120"/>
        <w:ind w:left="284" w:hanging="284"/>
        <w:rPr>
          <w:szCs w:val="22"/>
        </w:rPr>
      </w:pPr>
      <w:r>
        <w:rPr>
          <w:szCs w:val="22"/>
        </w:rPr>
        <w:t xml:space="preserve">kompletny Projekt </w:t>
      </w:r>
      <w:r w:rsidR="007330B2">
        <w:rPr>
          <w:szCs w:val="22"/>
        </w:rPr>
        <w:t>Budowlany</w:t>
      </w:r>
      <w:r>
        <w:rPr>
          <w:szCs w:val="22"/>
        </w:rPr>
        <w:t xml:space="preserve"> z naniesionymi zmianami dokonanymi w toku wykonywania Robót</w:t>
      </w:r>
    </w:p>
    <w:p w:rsidR="00A674BA" w:rsidRDefault="00A674BA" w:rsidP="00FA3878">
      <w:pPr>
        <w:pStyle w:val="Akapitzlist"/>
        <w:numPr>
          <w:ilvl w:val="2"/>
          <w:numId w:val="20"/>
        </w:numPr>
        <w:tabs>
          <w:tab w:val="left" w:pos="284"/>
        </w:tabs>
        <w:suppressAutoHyphens w:val="0"/>
        <w:autoSpaceDE w:val="0"/>
        <w:autoSpaceDN w:val="0"/>
        <w:adjustRightInd w:val="0"/>
        <w:spacing w:after="120"/>
        <w:ind w:left="0" w:firstLine="0"/>
        <w:rPr>
          <w:szCs w:val="22"/>
        </w:rPr>
      </w:pPr>
      <w:r>
        <w:rPr>
          <w:szCs w:val="22"/>
        </w:rPr>
        <w:t>oryginał dziennika budowy wraz z oświadczeniami Wykonawcy (kierownika budowy) o:</w:t>
      </w:r>
    </w:p>
    <w:p w:rsidR="00A674BA" w:rsidRDefault="00A674BA" w:rsidP="00FA3878">
      <w:pPr>
        <w:pStyle w:val="Akapitzlist"/>
        <w:numPr>
          <w:ilvl w:val="0"/>
          <w:numId w:val="28"/>
        </w:numPr>
        <w:tabs>
          <w:tab w:val="left" w:pos="284"/>
        </w:tabs>
        <w:suppressAutoHyphens w:val="0"/>
        <w:autoSpaceDE w:val="0"/>
        <w:autoSpaceDN w:val="0"/>
        <w:adjustRightInd w:val="0"/>
        <w:rPr>
          <w:szCs w:val="22"/>
        </w:rPr>
      </w:pPr>
      <w:r>
        <w:rPr>
          <w:szCs w:val="22"/>
        </w:rPr>
        <w:t>zgodności wykonania obiektu budowlanego z projektem budowlanym i warunkami pozwolenia na budowę, przepisami i obowiązującymi Polskimi Normami,</w:t>
      </w:r>
    </w:p>
    <w:p w:rsidR="00A674BA" w:rsidRDefault="00A674BA" w:rsidP="00FA3878">
      <w:pPr>
        <w:pStyle w:val="Akapitzlist"/>
        <w:numPr>
          <w:ilvl w:val="0"/>
          <w:numId w:val="28"/>
        </w:numPr>
        <w:tabs>
          <w:tab w:val="left" w:pos="284"/>
        </w:tabs>
        <w:suppressAutoHyphens w:val="0"/>
        <w:autoSpaceDE w:val="0"/>
        <w:autoSpaceDN w:val="0"/>
        <w:adjustRightInd w:val="0"/>
        <w:rPr>
          <w:szCs w:val="22"/>
        </w:rPr>
      </w:pPr>
      <w:r>
        <w:rPr>
          <w:szCs w:val="22"/>
        </w:rPr>
        <w:t>doprowadzeniu do należytego stanu i porządku terenu budowy, a także, w razie korzystania, ulicy, sąsiedniej nieruchomości, budynku lub lokalu,</w:t>
      </w:r>
    </w:p>
    <w:p w:rsidR="00A674BA" w:rsidRDefault="00A674BA" w:rsidP="00FA3878">
      <w:pPr>
        <w:pStyle w:val="Akapitzlist"/>
        <w:numPr>
          <w:ilvl w:val="0"/>
          <w:numId w:val="28"/>
        </w:numPr>
        <w:tabs>
          <w:tab w:val="left" w:pos="284"/>
        </w:tabs>
        <w:suppressAutoHyphens w:val="0"/>
        <w:autoSpaceDE w:val="0"/>
        <w:autoSpaceDN w:val="0"/>
        <w:adjustRightInd w:val="0"/>
        <w:spacing w:after="120"/>
        <w:rPr>
          <w:szCs w:val="22"/>
        </w:rPr>
      </w:pPr>
      <w:r>
        <w:rPr>
          <w:szCs w:val="22"/>
        </w:rPr>
        <w:t>właściwym zagospodarowaniu terenów przyległych, jeżeli eksploatacja wybudowanego obiektu jest uzależniona od ich odpowiedniego zagospodarowania.</w:t>
      </w:r>
    </w:p>
    <w:p w:rsidR="00A674BA" w:rsidRDefault="00A674BA" w:rsidP="00FA3878">
      <w:pPr>
        <w:pStyle w:val="Akapitzlist"/>
        <w:numPr>
          <w:ilvl w:val="2"/>
          <w:numId w:val="20"/>
        </w:numPr>
        <w:tabs>
          <w:tab w:val="left" w:pos="284"/>
        </w:tabs>
        <w:suppressAutoHyphens w:val="0"/>
        <w:autoSpaceDE w:val="0"/>
        <w:autoSpaceDN w:val="0"/>
        <w:adjustRightInd w:val="0"/>
        <w:spacing w:after="120"/>
        <w:ind w:left="284" w:hanging="284"/>
        <w:rPr>
          <w:szCs w:val="22"/>
        </w:rPr>
      </w:pPr>
      <w:r>
        <w:rPr>
          <w:szCs w:val="22"/>
        </w:rPr>
        <w:t>założone i wypełnione przez Wykonawcę książki obiektów budowlanych wymaganych Prawem Budowlanym (art. 64 Ustawy Prawo Budowlane)</w:t>
      </w:r>
    </w:p>
    <w:p w:rsidR="00A674BA" w:rsidRDefault="00A674BA" w:rsidP="00FA3878">
      <w:pPr>
        <w:pStyle w:val="Akapitzlist"/>
        <w:numPr>
          <w:ilvl w:val="2"/>
          <w:numId w:val="20"/>
        </w:numPr>
        <w:tabs>
          <w:tab w:val="left" w:pos="284"/>
        </w:tabs>
        <w:suppressAutoHyphens w:val="0"/>
        <w:autoSpaceDE w:val="0"/>
        <w:autoSpaceDN w:val="0"/>
        <w:adjustRightInd w:val="0"/>
        <w:spacing w:after="120"/>
        <w:ind w:left="284" w:hanging="284"/>
        <w:rPr>
          <w:szCs w:val="22"/>
        </w:rPr>
      </w:pPr>
      <w:r>
        <w:rPr>
          <w:szCs w:val="22"/>
        </w:rPr>
        <w:t>pozostałe dokumenty wynikające z Art. 57 Prawa budowlanego.</w:t>
      </w:r>
    </w:p>
    <w:p w:rsidR="00A674BA" w:rsidRDefault="00A674BA">
      <w:pPr>
        <w:pStyle w:val="tekstost"/>
        <w:tabs>
          <w:tab w:val="left" w:pos="284"/>
        </w:tabs>
        <w:ind w:left="0"/>
        <w:jc w:val="left"/>
        <w:rPr>
          <w:sz w:val="22"/>
          <w:szCs w:val="22"/>
        </w:rPr>
      </w:pPr>
      <w:r>
        <w:rPr>
          <w:sz w:val="22"/>
          <w:szCs w:val="22"/>
        </w:rPr>
        <w:t xml:space="preserve">Dokumentację powykonawczą należy dostarczyć Inżynierowi do przeglądu przed rozpoczęciem Prób Końcowych. Wszelkie braki stwierdzone przez Inżyniera w dostarczonej dokumentacji powykonawczej  zostaną uzupełnione przez Wykonawcę w ciągu 2 tygodni. </w:t>
      </w:r>
    </w:p>
    <w:p w:rsidR="00A674BA" w:rsidRDefault="00A674BA">
      <w:pPr>
        <w:pStyle w:val="tekstost"/>
        <w:tabs>
          <w:tab w:val="left" w:pos="284"/>
        </w:tabs>
        <w:ind w:left="0"/>
        <w:jc w:val="left"/>
        <w:rPr>
          <w:sz w:val="22"/>
          <w:szCs w:val="22"/>
        </w:rPr>
      </w:pPr>
      <w:r>
        <w:rPr>
          <w:sz w:val="22"/>
          <w:szCs w:val="22"/>
        </w:rPr>
        <w:t>Zatwierdzoną przez Inżyniera dokumentację powykonawczą Wykonawca przekaże Zamawiającemu w 3 egzemplarzach papierowych oraz wersji elektronicznej w formacie pdf.</w:t>
      </w:r>
    </w:p>
    <w:p w:rsidR="00A674BA" w:rsidRDefault="00A674BA">
      <w:pPr>
        <w:pStyle w:val="tekstost"/>
        <w:tabs>
          <w:tab w:val="left" w:pos="284"/>
        </w:tabs>
        <w:ind w:left="0"/>
        <w:jc w:val="left"/>
        <w:rPr>
          <w:sz w:val="22"/>
          <w:szCs w:val="22"/>
        </w:rPr>
      </w:pPr>
      <w:r>
        <w:rPr>
          <w:sz w:val="22"/>
          <w:szCs w:val="22"/>
        </w:rPr>
        <w:t xml:space="preserve">Jeżeli w trakcie Prób Końcowych lub procedury uzyskania pozwolenia na użytkowanie wprowadzone zostaną zmiany w zakresie robót, Wykonawca dokona właściwej korekty dokumentacji powykonawczej tak, aby ich zakres, forma i treść odpowiadały wymaganiom opisanym powyżej. </w:t>
      </w:r>
    </w:p>
    <w:p w:rsidR="00A674BA" w:rsidRDefault="00A674BA">
      <w:pPr>
        <w:tabs>
          <w:tab w:val="left" w:pos="284"/>
        </w:tabs>
        <w:rPr>
          <w:szCs w:val="22"/>
        </w:rPr>
      </w:pPr>
      <w:r>
        <w:rPr>
          <w:szCs w:val="22"/>
        </w:rPr>
        <w:t>Koszty dokumentacji powykonawczej będzie płatny jako kwota ryczałtowa wg pozycji w Przedmiarze Robót (PR.0 – Wymagania Ogólne).</w:t>
      </w:r>
    </w:p>
    <w:p w:rsidR="00A674BA" w:rsidRDefault="00A674BA" w:rsidP="00946AF5">
      <w:pPr>
        <w:pStyle w:val="Nagwek3"/>
      </w:pPr>
      <w:bookmarkStart w:id="27" w:name="_Toc352689122"/>
      <w:r>
        <w:t>1.5.4. Zgodność robót z dokumentacją projektową i ST</w:t>
      </w:r>
      <w:bookmarkEnd w:id="25"/>
      <w:bookmarkEnd w:id="27"/>
    </w:p>
    <w:p w:rsidR="00A674BA" w:rsidRDefault="00A674BA">
      <w:pPr>
        <w:rPr>
          <w:szCs w:val="22"/>
        </w:rPr>
      </w:pPr>
      <w:r>
        <w:rPr>
          <w:szCs w:val="22"/>
        </w:rPr>
        <w:t>Wykonawca odpowiedzialny jest za jakość prac i ich zgodność z umową, Dokumentacją Projektową, Specyfikacjami Technicznymi i poleceniami Inżyniera.</w:t>
      </w:r>
    </w:p>
    <w:p w:rsidR="00A674BA" w:rsidRDefault="00A674BA">
      <w:pPr>
        <w:rPr>
          <w:szCs w:val="22"/>
        </w:rPr>
      </w:pPr>
      <w:r>
        <w:rPr>
          <w:szCs w:val="22"/>
        </w:rPr>
        <w:t xml:space="preserve">Wykonawca jest zobowiązany wykonywać wszystkie roboty ściśle wg otrzymanej dokumentacji projektowej. </w:t>
      </w:r>
    </w:p>
    <w:p w:rsidR="00A674BA" w:rsidRDefault="00A674BA">
      <w:pPr>
        <w:rPr>
          <w:szCs w:val="22"/>
        </w:rPr>
      </w:pPr>
      <w:r>
        <w:rPr>
          <w:szCs w:val="22"/>
        </w:rPr>
        <w:t>Dokumentacja Projektowa i Specyfikacje Techniczne oraz inne dokumenty przekazane przez Zamawiającego Wykonawcy stanowią część Kontraktu, a wymagania wyszczególnione w choćby jednym z nich są obowiązujące dla Wykonawcy tak, jakby zawarte były w całej dokumentacji.</w:t>
      </w:r>
    </w:p>
    <w:p w:rsidR="00A674BA" w:rsidRDefault="00A674BA">
      <w:pPr>
        <w:rPr>
          <w:szCs w:val="22"/>
        </w:rPr>
      </w:pPr>
      <w:r>
        <w:rPr>
          <w:szCs w:val="22"/>
        </w:rPr>
        <w:t>Wykonawca nie może wykorzystywać błędów lub opuszczeń w Dokumentach Kontraktowych, a o ich wykryciu winien natychmiast powiadomić Inżyniera, który dokona odpowiednich zmian, poprawek lub interpretacji tych dokumentów. Wszystkie wykonane Roboty i dostarczone materiały będą zgodne z Dokumentacją Projektową i ST.</w:t>
      </w:r>
    </w:p>
    <w:p w:rsidR="00A674BA" w:rsidRDefault="00A674BA">
      <w:pPr>
        <w:rPr>
          <w:szCs w:val="22"/>
        </w:rPr>
      </w:pPr>
      <w:r>
        <w:rPr>
          <w:szCs w:val="22"/>
        </w:rPr>
        <w:t>Dane określone w Dokumentacji Projektowej i w ST będą uważane za wartości docelowe, od których dopuszczalne są odchylenia w ramach określonego przedziału tolerancji. Cechy materiałów i elementów budowli muszą być jednorodne i wykazywać bliską zgodność z określonymi wymaganiami, a rozrzuty tych cech nie mogą przekraczać dopuszczalnego przedziału tolerancji.</w:t>
      </w:r>
    </w:p>
    <w:p w:rsidR="00A674BA" w:rsidRDefault="00A674BA">
      <w:pPr>
        <w:rPr>
          <w:szCs w:val="22"/>
        </w:rPr>
      </w:pPr>
      <w:r>
        <w:rPr>
          <w:szCs w:val="22"/>
        </w:rPr>
        <w:t>W przypadku, gdy materiały lub Roboty nie będą w pełni zgodne z Dokumentacją Projektową lub ST, i wpłynie to na niezadowalającą jakość elementu budowli, to takie materiały będą niezwłocznie zastąpione innymi, a Roboty rozebrane na koszt Wykonawcy.</w:t>
      </w:r>
    </w:p>
    <w:p w:rsidR="00A674BA" w:rsidRDefault="00A674BA">
      <w:pPr>
        <w:rPr>
          <w:szCs w:val="22"/>
        </w:rPr>
      </w:pPr>
      <w:r>
        <w:rPr>
          <w:szCs w:val="22"/>
        </w:rPr>
        <w:t>W przypadku, gdy materiały lub Roboty nie będą w pełni zgodne z Dokumentacją Projektową lub Specyfikacją Techniczną, ale osiągnięto możliwą do zaakceptowania jakość elementów budowli, to Inżynier może zaakceptować takie Roboty i zgodzić się na ich pozostawienie, jednak zastosuje odpowiednie potrącenia od centy kontraktowej, zgodnie z ustaleniami szczegółowymi Kontraktu.</w:t>
      </w:r>
    </w:p>
    <w:p w:rsidR="00A674BA" w:rsidRDefault="00A674BA" w:rsidP="00946AF5">
      <w:pPr>
        <w:pStyle w:val="Nagwek3"/>
      </w:pPr>
      <w:bookmarkStart w:id="28" w:name="_Toc302992912"/>
      <w:bookmarkStart w:id="29" w:name="_Toc352689123"/>
      <w:r>
        <w:t>1.5.5. Ochrona środowiska w czasie wykonywania Robót</w:t>
      </w:r>
      <w:bookmarkEnd w:id="28"/>
      <w:bookmarkEnd w:id="29"/>
    </w:p>
    <w:p w:rsidR="00A674BA" w:rsidRDefault="00A674BA">
      <w:pPr>
        <w:rPr>
          <w:szCs w:val="22"/>
        </w:rPr>
      </w:pPr>
      <w:r>
        <w:rPr>
          <w:szCs w:val="22"/>
        </w:rPr>
        <w:t>W trakcie realizacji robót Wykonawca jest zobowiązany znać i stosować się do przepisów zawartych we wszystkich regulacjach prawnych w zakresie ochrony środowiska. W okresie realizacji, do czasu zakończenia Robót, Wykonawca będzie podejmował wszystkie sensowne kroki żeby stosować się do wszystkich przepisów i normatywów w zakresie ochrony środowiska na placu budowy i poza jego terenem, unikać działań szkodliwych dla innych jednostek występujących na tym terenie w zakresie zanieczyszczeń, hałasu lub innych czynników powodowanych jego działalnością.</w:t>
      </w:r>
    </w:p>
    <w:p w:rsidR="00A674BA" w:rsidRDefault="00A674BA">
      <w:pPr>
        <w:rPr>
          <w:szCs w:val="22"/>
        </w:rPr>
      </w:pPr>
      <w:r>
        <w:rPr>
          <w:szCs w:val="22"/>
        </w:rPr>
        <w:t>Stosując się do tych wymagań będzie miał szczególny wzgląd na:</w:t>
      </w:r>
    </w:p>
    <w:p w:rsidR="00A674BA" w:rsidRDefault="00A674BA" w:rsidP="00FA3878">
      <w:pPr>
        <w:numPr>
          <w:ilvl w:val="0"/>
          <w:numId w:val="13"/>
        </w:numPr>
        <w:rPr>
          <w:szCs w:val="22"/>
        </w:rPr>
      </w:pPr>
      <w:r>
        <w:rPr>
          <w:szCs w:val="22"/>
        </w:rPr>
        <w:t xml:space="preserve">Lokalizację baz, warsztatów, magazynów, składowisk, </w:t>
      </w:r>
      <w:r w:rsidR="00A55AC4">
        <w:rPr>
          <w:szCs w:val="22"/>
        </w:rPr>
        <w:t>itp</w:t>
      </w:r>
      <w:r>
        <w:rPr>
          <w:szCs w:val="22"/>
        </w:rPr>
        <w:t>.</w:t>
      </w:r>
    </w:p>
    <w:p w:rsidR="00A674BA" w:rsidRDefault="00A674BA" w:rsidP="00FA3878">
      <w:pPr>
        <w:numPr>
          <w:ilvl w:val="0"/>
          <w:numId w:val="13"/>
        </w:numPr>
        <w:rPr>
          <w:szCs w:val="22"/>
        </w:rPr>
      </w:pPr>
      <w:r>
        <w:rPr>
          <w:szCs w:val="22"/>
        </w:rPr>
        <w:t>Środki ostrożności i zabezpieczenia przed zanieczyszczeniem zbiorników i cieków wodnych pyłami lub substancjami toksycznymi, przed zanieczyszczeniem wód i gruntu paliwem, olejami, materiałami bitumicznymi, chemikaliami, zanieczyszczeniem powietrza pyłami i gazami, możliwością powstania pożaru</w:t>
      </w:r>
    </w:p>
    <w:p w:rsidR="00A674BA" w:rsidRDefault="00A674BA">
      <w:pPr>
        <w:rPr>
          <w:szCs w:val="22"/>
        </w:rPr>
      </w:pPr>
      <w:r>
        <w:rPr>
          <w:szCs w:val="22"/>
        </w:rPr>
        <w:t>Obowiązkiem Wykonawcy jest znajomość i stosowanie w czasie prowadzenia Robót wszelkich przepisów dotyczących ochrony środowiska naturalnego.</w:t>
      </w:r>
    </w:p>
    <w:p w:rsidR="00A674BA" w:rsidRDefault="00A674BA">
      <w:pPr>
        <w:rPr>
          <w:szCs w:val="22"/>
        </w:rPr>
      </w:pPr>
      <w:r>
        <w:rPr>
          <w:szCs w:val="22"/>
        </w:rPr>
        <w:t>W okresie trwania budowy i wykończania Robót Wykonawca będzie w szczególności:</w:t>
      </w:r>
    </w:p>
    <w:p w:rsidR="00A674BA" w:rsidRDefault="00A674BA" w:rsidP="00FA3878">
      <w:pPr>
        <w:numPr>
          <w:ilvl w:val="0"/>
          <w:numId w:val="14"/>
        </w:numPr>
        <w:rPr>
          <w:szCs w:val="22"/>
        </w:rPr>
      </w:pPr>
      <w:r>
        <w:rPr>
          <w:szCs w:val="22"/>
        </w:rPr>
        <w:t>stosować się do Ustawy z dnia 16 kwietnia 2004 r o ochronie przyrody (Dz.U. nr 92 z 2004 poz. 880);</w:t>
      </w:r>
    </w:p>
    <w:p w:rsidR="00A674BA" w:rsidRDefault="00A674BA" w:rsidP="00FA3878">
      <w:pPr>
        <w:numPr>
          <w:ilvl w:val="0"/>
          <w:numId w:val="14"/>
        </w:numPr>
        <w:rPr>
          <w:szCs w:val="22"/>
        </w:rPr>
      </w:pPr>
      <w:r>
        <w:rPr>
          <w:szCs w:val="22"/>
        </w:rPr>
        <w:t>stosować się do Ustawy z dnia 27 kwietnia 2001 r. Prawo ochrony środowiska (Dziennik Ustaw Nr 62, poz. 627) z późniejszymi zmianami i aktami wykonawczymi;</w:t>
      </w:r>
    </w:p>
    <w:p w:rsidR="00A674BA" w:rsidRDefault="00A674BA" w:rsidP="00FA3878">
      <w:pPr>
        <w:numPr>
          <w:ilvl w:val="0"/>
          <w:numId w:val="14"/>
        </w:numPr>
        <w:rPr>
          <w:szCs w:val="22"/>
        </w:rPr>
      </w:pPr>
      <w:r>
        <w:rPr>
          <w:szCs w:val="22"/>
        </w:rPr>
        <w:t>stosować się Ustawy z 27 kwietnia 2001 r o odpadach - (Dziennik Ustaw Nr 62, poz. 628) z późniejszymi zmianami i aktami wykonawczymi (Wykonawca jest w myśl ustawy wytwórcą odpadów powstających w wyniku realizacji przedmiotu umowy. W związku z powyższym ciąży na nim obowiązek prawidłowego zagospodarowania odpadów tzn. zapewnienia odpowiednich warunków zbierania odpadów w miejscu ich wytworzenia oraz transportu z miejsc wytworzenia do miejsc magazynowania, odzysku lub unieszkodliwienia, zgodnie z posiadanymi tym zakresie decyzjami);</w:t>
      </w:r>
    </w:p>
    <w:p w:rsidR="00A674BA" w:rsidRDefault="00A674BA" w:rsidP="00FA3878">
      <w:pPr>
        <w:numPr>
          <w:ilvl w:val="0"/>
          <w:numId w:val="14"/>
        </w:numPr>
        <w:rPr>
          <w:szCs w:val="22"/>
        </w:rPr>
      </w:pPr>
      <w:r>
        <w:rPr>
          <w:szCs w:val="22"/>
        </w:rPr>
        <w:t>stosować się do Rozporządzenia MŚ z 29.07.2004 w sprawie dopuszczalnych poziomów hałasu w środowisku (Dziennik Ustaw Nr 178, poz. 1481);</w:t>
      </w:r>
    </w:p>
    <w:p w:rsidR="00A674BA" w:rsidRDefault="00A674BA" w:rsidP="00FA3878">
      <w:pPr>
        <w:numPr>
          <w:ilvl w:val="0"/>
          <w:numId w:val="14"/>
        </w:numPr>
        <w:rPr>
          <w:szCs w:val="22"/>
        </w:rPr>
      </w:pPr>
      <w:r>
        <w:rPr>
          <w:szCs w:val="22"/>
        </w:rPr>
        <w:t>stosować się do Rozporządzenie Ministra Środowiska z dnia 20 lipca 2002 r. w sprawie sposobu realizacji obowiązków dostawców ścieków przemysłowych oraz warunków wprowadzania ścieków do urządzeń kanalizacyjnych (Dz. U. Nr 129, poz. 1108);;</w:t>
      </w:r>
    </w:p>
    <w:p w:rsidR="00A674BA" w:rsidRDefault="00A674BA">
      <w:pPr>
        <w:rPr>
          <w:szCs w:val="22"/>
        </w:rPr>
      </w:pPr>
      <w:r>
        <w:rPr>
          <w:szCs w:val="22"/>
        </w:rPr>
        <w:t>Charakterystyka zagospodarowania przestrzennego według Rozporządzenia MOŚZNiL z dnia 13 maja 1998r, kwalifikuje obszar prowadzonych robót do terenów, dla których dopuszczalny poziom hałasu wyrażony dopuszczalnym poziomem dźwięku A nie powinien przekraczać:</w:t>
      </w:r>
    </w:p>
    <w:p w:rsidR="00A674BA" w:rsidRDefault="00A674BA">
      <w:pPr>
        <w:numPr>
          <w:ilvl w:val="0"/>
          <w:numId w:val="2"/>
        </w:numPr>
        <w:rPr>
          <w:szCs w:val="22"/>
        </w:rPr>
      </w:pPr>
      <w:r>
        <w:rPr>
          <w:szCs w:val="22"/>
        </w:rPr>
        <w:t>w porze dziennej = 50 dB(A),</w:t>
      </w:r>
    </w:p>
    <w:p w:rsidR="00A674BA" w:rsidRDefault="00A674BA">
      <w:pPr>
        <w:numPr>
          <w:ilvl w:val="0"/>
          <w:numId w:val="2"/>
        </w:numPr>
        <w:rPr>
          <w:szCs w:val="22"/>
        </w:rPr>
      </w:pPr>
      <w:r>
        <w:rPr>
          <w:szCs w:val="22"/>
        </w:rPr>
        <w:t>w porze nocnej = 40 dB(A).</w:t>
      </w:r>
    </w:p>
    <w:p w:rsidR="00A674BA" w:rsidRDefault="00A674BA" w:rsidP="00946AF5">
      <w:pPr>
        <w:pStyle w:val="Nagwek3"/>
      </w:pPr>
      <w:bookmarkStart w:id="30" w:name="_Toc302992913"/>
      <w:bookmarkStart w:id="31" w:name="_Toc352689124"/>
      <w:r>
        <w:t>1.5.6. Ochrona przeciwpożarowa</w:t>
      </w:r>
      <w:bookmarkEnd w:id="30"/>
      <w:bookmarkEnd w:id="31"/>
    </w:p>
    <w:p w:rsidR="00A674BA" w:rsidRDefault="00A674BA">
      <w:pPr>
        <w:rPr>
          <w:szCs w:val="22"/>
        </w:rPr>
      </w:pPr>
      <w:r>
        <w:rPr>
          <w:szCs w:val="22"/>
        </w:rPr>
        <w:t>Wykonawca będzie przestrzegać przepisów ochrony przeciwpożarowej.</w:t>
      </w:r>
    </w:p>
    <w:p w:rsidR="00A674BA" w:rsidRDefault="00A674BA">
      <w:pPr>
        <w:rPr>
          <w:szCs w:val="22"/>
        </w:rPr>
      </w:pPr>
      <w:r>
        <w:rPr>
          <w:szCs w:val="22"/>
        </w:rPr>
        <w:t>Wykonawca będzie stosował się do wszystkich przepisów prawnych obowiązujących w zakresie bezpieczeństwa przeciwpożarowego. Będzie stale utrzymywał wyposażenie przeciwpożarowe        w stanie gotowości, zgodnie z zaleceniami przepisów bezpieczeństwa przeciwpożarowego, na placu budowy, we wszystkich urządzeniach maszynach i pojazdach oraz pomieszczeniach magazynowych.</w:t>
      </w:r>
    </w:p>
    <w:p w:rsidR="00A674BA" w:rsidRDefault="00A674BA">
      <w:pPr>
        <w:rPr>
          <w:szCs w:val="22"/>
        </w:rPr>
      </w:pPr>
      <w:r>
        <w:rPr>
          <w:szCs w:val="22"/>
        </w:rPr>
        <w:t>Materiały łatwopalne będą przechowywane zgodnie z przepisami przeciwpożarowymi,                      w bezpiecznej odległości od budynków i składowisk, w miejscach niedostępnych dla osób trzecich. Wykonawca będzie odpowiedzialny za wszelkie straty powstałe w wyniku pożaru, który mógłby powstać w okresie realizacji Robót lub został spowodowany przez któregokolwiek z jego pracowników.</w:t>
      </w:r>
    </w:p>
    <w:p w:rsidR="00A674BA" w:rsidRDefault="00A674BA">
      <w:pPr>
        <w:rPr>
          <w:szCs w:val="22"/>
        </w:rPr>
      </w:pPr>
      <w:r>
        <w:rPr>
          <w:szCs w:val="22"/>
        </w:rPr>
        <w:t>Wykonawca będzie utrzymywać sprawny sprzęt przeciwpożarowy, wymagany przez odpowiednie przepisy, na terenie baz produkcyjnych, w pomieszczeniach biurowych                          i magazynach oraz w maszynach i pojazdach.</w:t>
      </w:r>
    </w:p>
    <w:p w:rsidR="00A674BA" w:rsidRDefault="00A674BA">
      <w:pPr>
        <w:rPr>
          <w:szCs w:val="22"/>
        </w:rPr>
      </w:pPr>
      <w:r>
        <w:rPr>
          <w:szCs w:val="22"/>
        </w:rPr>
        <w:t>Materiały łatwopalne będą składowane w sposób zgodny z odpowiednimi przepisami                          i zabezpieczone przed dostępem osób trzecich.</w:t>
      </w:r>
    </w:p>
    <w:p w:rsidR="00A674BA" w:rsidRDefault="00A674BA">
      <w:pPr>
        <w:rPr>
          <w:szCs w:val="22"/>
        </w:rPr>
      </w:pPr>
      <w:r>
        <w:rPr>
          <w:szCs w:val="22"/>
        </w:rPr>
        <w:t>Wykonawca będzie odpowiedzialny za wszelkie straty spowodowane pożarem wywołanym jako rezultat realizacji Robót albo przez personel Wykonawcy.</w:t>
      </w:r>
    </w:p>
    <w:p w:rsidR="00A674BA" w:rsidRDefault="00A674BA" w:rsidP="00946AF5">
      <w:pPr>
        <w:pStyle w:val="Nagwek3"/>
      </w:pPr>
      <w:bookmarkStart w:id="32" w:name="_Toc302992914"/>
      <w:bookmarkStart w:id="33" w:name="_Toc352689125"/>
      <w:r>
        <w:t>1.5.7. Materiały szkodliwe dla otoczenia</w:t>
      </w:r>
      <w:bookmarkEnd w:id="32"/>
      <w:bookmarkEnd w:id="33"/>
    </w:p>
    <w:p w:rsidR="00A674BA" w:rsidRDefault="00A674BA">
      <w:pPr>
        <w:rPr>
          <w:szCs w:val="22"/>
        </w:rPr>
      </w:pPr>
      <w:r>
        <w:rPr>
          <w:szCs w:val="22"/>
        </w:rPr>
        <w:t>Materiały, które w sposób trwały są szkodliwe dla otoczenia, nie będą dopuszczone do użycia.</w:t>
      </w:r>
    </w:p>
    <w:p w:rsidR="00A674BA" w:rsidRDefault="00A674BA">
      <w:pPr>
        <w:rPr>
          <w:szCs w:val="22"/>
        </w:rPr>
      </w:pPr>
      <w:r>
        <w:rPr>
          <w:szCs w:val="22"/>
        </w:rPr>
        <w:t>Użycie materiałów, które wpływają na trwałe zmiany środowiska, ani materiałów emitujących promieniowanie w ilościach wyższych niż zalecane w projekcie nie będzie akceptowane. Jakiekolwiek materiały z odzysku lub pochodzące z recyklingu i mające być użyte do robót będą miały świadectwa dopuszczenia, wydane przez uprawnioną jednostkę, jednoznacznie określające brak szkodliwego oddziaływania tych materiałów na środowisko.</w:t>
      </w:r>
    </w:p>
    <w:p w:rsidR="00A674BA" w:rsidRDefault="00A674BA">
      <w:pPr>
        <w:rPr>
          <w:szCs w:val="22"/>
        </w:rPr>
      </w:pPr>
      <w:r>
        <w:rPr>
          <w:szCs w:val="22"/>
        </w:rPr>
        <w:t>Materiały, które są niebezpieczne tylko w czasie budowy (a po zakończeniu budowy ich charakter niebezpieczny zanika, np. materiały pylące) mogą być dozwolone, pod warunkiem, że będą spełnione wymagania techniczne dotyczące ich wbudowania. Przed użyciem takich materiałów Zamawiający musi uzyskać od Wykonawcy aprobatę od odpowiednich władz administracji państwowej, jeśli wymagają tego odpowiednie przepisy</w:t>
      </w:r>
    </w:p>
    <w:p w:rsidR="00A674BA" w:rsidRDefault="00A674BA">
      <w:pPr>
        <w:rPr>
          <w:szCs w:val="22"/>
        </w:rPr>
      </w:pPr>
      <w:r>
        <w:rPr>
          <w:szCs w:val="22"/>
        </w:rPr>
        <w:t>Nie dopuszcza się użycia materiałów wywołujących szkodliwe promieniowanie o stężeniu większym od dopuszczalnego.</w:t>
      </w:r>
    </w:p>
    <w:p w:rsidR="00A674BA" w:rsidRDefault="00A674BA">
      <w:pPr>
        <w:rPr>
          <w:szCs w:val="22"/>
        </w:rPr>
      </w:pPr>
      <w:r>
        <w:rPr>
          <w:szCs w:val="22"/>
        </w:rPr>
        <w:t>Jeżeli Wykonawca użył materiałów szkodliwych dla otoczenia zgodnie ze specyfikacjami, a ich użycie spowodowało jakiekolwiek zagrożenie środowiska, to konsekwencje tego poniesie Zamawiający.</w:t>
      </w:r>
    </w:p>
    <w:p w:rsidR="00A674BA" w:rsidRDefault="00A674BA" w:rsidP="00946AF5">
      <w:pPr>
        <w:pStyle w:val="Nagwek3"/>
      </w:pPr>
      <w:bookmarkStart w:id="34" w:name="_Toc302992915"/>
      <w:bookmarkStart w:id="35" w:name="_Toc352689126"/>
      <w:r>
        <w:t>1.5.8. Ochrona własności publicznej i prywatnej</w:t>
      </w:r>
      <w:bookmarkEnd w:id="34"/>
      <w:bookmarkEnd w:id="35"/>
    </w:p>
    <w:p w:rsidR="00A674BA" w:rsidRDefault="00A674BA">
      <w:pPr>
        <w:rPr>
          <w:szCs w:val="22"/>
        </w:rPr>
      </w:pPr>
      <w:r>
        <w:rPr>
          <w:szCs w:val="22"/>
        </w:rPr>
        <w:t>Wykonawca odpowiada za ochronę istniejących instalacji na powierzchni ziemi i za urządzenia podziemne znajdujące się w obrębie placu budowy, takie jak rurociągi, kable itp. oraz uzyska od odpowiednich władz będących właścicielami tych urządzeń potwierdzenie informacji dostarczonych mu przez Zamawiającego w ramach planu ich lokalizacji.</w:t>
      </w:r>
    </w:p>
    <w:p w:rsidR="00A674BA" w:rsidRDefault="00A674BA">
      <w:pPr>
        <w:rPr>
          <w:szCs w:val="22"/>
        </w:rPr>
      </w:pPr>
      <w:r>
        <w:rPr>
          <w:szCs w:val="22"/>
        </w:rPr>
        <w:t>Wykonawca zapewni właściwe oznaczenie i zabezpieczenie przed uszkodzeniem tych instalacji i urządzeń w czasie trwania budowy.</w:t>
      </w:r>
    </w:p>
    <w:p w:rsidR="00A674BA" w:rsidRDefault="00A674BA">
      <w:pPr>
        <w:rPr>
          <w:szCs w:val="22"/>
        </w:rPr>
      </w:pPr>
      <w:r>
        <w:rPr>
          <w:szCs w:val="22"/>
        </w:rPr>
        <w:t>Wykonawca zobowiązany jest umieścić w swoim harmonogramie rezerwę czasową dla wszelkiego rodzaju Robot, które mają być wykonane w zakresie przełożenia instalacji i urządzeń podziemnych na Terenie Budowy i powiadomić Inżyniera i władze lokalne o zamiarze rozpoczęcia Robót.</w:t>
      </w:r>
    </w:p>
    <w:p w:rsidR="00A674BA" w:rsidRDefault="00A674BA">
      <w:pPr>
        <w:rPr>
          <w:szCs w:val="22"/>
        </w:rPr>
      </w:pPr>
      <w:r>
        <w:rPr>
          <w:szCs w:val="22"/>
        </w:rPr>
        <w:t>O fakcie przypadkowego uszkodzenia tych instalacji Wykonawca bezzwłocznie powiadomi Inżyniera i zainteresowane władze oraz będzie z nimi współpracował dostarczając wszelkiej pomocy potrzebnej przy dokonywaniu napraw i ponosząc koszty tych napraw.</w:t>
      </w:r>
    </w:p>
    <w:p w:rsidR="00A674BA" w:rsidRDefault="00A674BA">
      <w:pPr>
        <w:rPr>
          <w:szCs w:val="22"/>
        </w:rPr>
      </w:pPr>
      <w:r>
        <w:rPr>
          <w:szCs w:val="22"/>
        </w:rPr>
        <w:t>Wykonawca będzie odpowiadać za wszelkie spowodowane przez jego działania uszkodzenia instalacji na powierzchni ziemi i urządzeń podziemnych wykazanych w dokumentach dostarczonych mu przez Zamawiającego.</w:t>
      </w:r>
    </w:p>
    <w:p w:rsidR="00A674BA" w:rsidRDefault="00A674BA">
      <w:pPr>
        <w:rPr>
          <w:szCs w:val="22"/>
        </w:rPr>
      </w:pPr>
      <w:r>
        <w:rPr>
          <w:szCs w:val="22"/>
        </w:rPr>
        <w:t>Wszelkie koszty wynikające z ochrony lub usuwania skutków uszkodzeń instalacji na powierzchni ziemi i urządzeń podziemnych są uwzględnione z Zatwierdzonej Kwocie Kontraktowej.</w:t>
      </w:r>
    </w:p>
    <w:p w:rsidR="00A674BA" w:rsidRDefault="00A674BA" w:rsidP="00946AF5">
      <w:pPr>
        <w:pStyle w:val="Nagwek3"/>
      </w:pPr>
      <w:bookmarkStart w:id="36" w:name="_Toc302992916"/>
      <w:bookmarkStart w:id="37" w:name="_Toc352689127"/>
      <w:r>
        <w:t>1.5.9. Ograniczenie obciążeń osi pojazdów</w:t>
      </w:r>
      <w:bookmarkEnd w:id="36"/>
      <w:bookmarkEnd w:id="37"/>
    </w:p>
    <w:p w:rsidR="00A674BA" w:rsidRDefault="00A674BA">
      <w:pPr>
        <w:rPr>
          <w:szCs w:val="22"/>
        </w:rPr>
      </w:pPr>
      <w:r>
        <w:rPr>
          <w:szCs w:val="22"/>
        </w:rPr>
        <w:t>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Inżyniera.</w:t>
      </w:r>
    </w:p>
    <w:p w:rsidR="00A674BA" w:rsidRDefault="00A674BA">
      <w:pPr>
        <w:rPr>
          <w:szCs w:val="22"/>
        </w:rPr>
      </w:pPr>
      <w:r>
        <w:rPr>
          <w:szCs w:val="22"/>
        </w:rPr>
        <w:t>Przy planowaniu transportu maszyn i urządzeń, mas ziemnych oraz organizacji ruchu na czas trwania Robót należy wziąć pod uwagę nośność nawierzchni dróg wewnętrznych, gminnych, powiatowych i krajowych.</w:t>
      </w:r>
    </w:p>
    <w:p w:rsidR="00A674BA" w:rsidRDefault="00A674BA">
      <w:pPr>
        <w:rPr>
          <w:szCs w:val="22"/>
        </w:rPr>
      </w:pPr>
      <w:r>
        <w:rPr>
          <w:szCs w:val="22"/>
        </w:rPr>
        <w:t>Wykonawca odtworzy, w ramach kosztów własnych, zniszczone nawierzchnie w zasięgu oddziaływania procesu budowlanego, ponad zakres ujęty w SIWZ.</w:t>
      </w:r>
    </w:p>
    <w:p w:rsidR="00A674BA" w:rsidRDefault="00A674BA">
      <w:pPr>
        <w:rPr>
          <w:szCs w:val="22"/>
        </w:rPr>
      </w:pPr>
      <w:r>
        <w:rPr>
          <w:szCs w:val="22"/>
        </w:rPr>
        <w:t>Uznaje się, się wszelkie koszty związane z wymaganiami opisanymi powyżej nie podlegają odrębnej zapłacie i są uwzględnione w zatwierdzonej kwocie kontraktowej</w:t>
      </w:r>
    </w:p>
    <w:p w:rsidR="00A674BA" w:rsidRDefault="00A674BA" w:rsidP="00946AF5">
      <w:pPr>
        <w:pStyle w:val="Nagwek3"/>
      </w:pPr>
      <w:bookmarkStart w:id="38" w:name="_Toc302992917"/>
      <w:bookmarkStart w:id="39" w:name="_Toc352689128"/>
      <w:r>
        <w:t>1.5.10. Bezpieczeństwo i ochrona zdrowia</w:t>
      </w:r>
      <w:bookmarkEnd w:id="38"/>
      <w:bookmarkEnd w:id="39"/>
    </w:p>
    <w:p w:rsidR="00A674BA" w:rsidRDefault="00A674BA">
      <w:pPr>
        <w:rPr>
          <w:szCs w:val="22"/>
        </w:rPr>
      </w:pPr>
      <w:r>
        <w:rPr>
          <w:szCs w:val="22"/>
        </w:rPr>
        <w:t>W trakcie realizacji robót Wykonawca będzie stosował się do wszystkich obowiązujących przepisów i wymagań w zakresie bezpieczeństwa i ochrony zdrowia. W tym celu, w ramach prac przygotowawczych do realizacji robót, zgodnie z wymogami ustawy - Prawo budowlane jest zobowiązany opracować i przedstawić do akceptacji zarządzającemu realizacją umowy, program zapewnienia bezpieczeństwa i ochrony zdrowia. Na jego podstawie musi zapewnić, żeby personel nie pracował w warunkach, które są niebezpieczne, szkodliwe dla zdrowia i nie spełniają odpowiednich wymagań sanitarnych.</w:t>
      </w:r>
    </w:p>
    <w:p w:rsidR="00A674BA" w:rsidRDefault="00A674BA">
      <w:pPr>
        <w:rPr>
          <w:szCs w:val="22"/>
        </w:rPr>
      </w:pPr>
      <w:r>
        <w:rPr>
          <w:szCs w:val="22"/>
        </w:rPr>
        <w:t>Wykonawca dostarczy na budowę i będzie utrzymywał wyposażenie konieczne dla zapewnienia bezpieczeństwa. Zapewni i będzie utrzymywał wszelkie urządzenia zabezpieczające, socjalne oraz sprzęt i odpowiednią odzież dla ochrony życia i zdrowia osób zatrudnionych na budowie oraz dla zapewnienia bezpieczeństwa publicznego. W szczególności Wykonawca zobowiązany jest do przestrzegania przepisów BHP wynikających z :</w:t>
      </w:r>
    </w:p>
    <w:p w:rsidR="00A674BA" w:rsidRDefault="00A674BA" w:rsidP="00FA3878">
      <w:pPr>
        <w:numPr>
          <w:ilvl w:val="0"/>
          <w:numId w:val="15"/>
        </w:numPr>
        <w:rPr>
          <w:szCs w:val="22"/>
        </w:rPr>
      </w:pPr>
      <w:r>
        <w:rPr>
          <w:szCs w:val="22"/>
        </w:rPr>
        <w:t>Kodeksu pracy (tekst jednolity z 1998 r. Nr 21 poz. 94, zm. Nr 106 poz. 668, z 1999 r. Nr 99 poz. 1152, z 2000 r. Nr 19 poz. 239); Dział Dziesiąty - „Bezpieczeństwo i higiena pracy" (ustawa z dnia 2 lutego 1996 r. o zmianie ustawy - Kodeks pracy oraz o zmianie niektórych ustaw ( Dziennik Ustaw Nr 24 poz.110);</w:t>
      </w:r>
    </w:p>
    <w:p w:rsidR="00A674BA" w:rsidRDefault="00A674BA" w:rsidP="00FA3878">
      <w:pPr>
        <w:numPr>
          <w:ilvl w:val="0"/>
          <w:numId w:val="15"/>
        </w:numPr>
        <w:rPr>
          <w:szCs w:val="22"/>
        </w:rPr>
      </w:pPr>
      <w:r>
        <w:rPr>
          <w:szCs w:val="22"/>
        </w:rPr>
        <w:t>Rozporządzenia Ministra Budownictwa i Przemysłu Materiałów Budowlanych z dn. 06 lutego 2003 r. w sprawie bezpieczeństwa i higieny pracy podczas wykonywania robót budowlanych (Dz. U. Nr 47, poz.401.);</w:t>
      </w:r>
    </w:p>
    <w:p w:rsidR="00A674BA" w:rsidRDefault="00A674BA" w:rsidP="00FA3878">
      <w:pPr>
        <w:numPr>
          <w:ilvl w:val="0"/>
          <w:numId w:val="15"/>
        </w:numPr>
        <w:rPr>
          <w:szCs w:val="22"/>
        </w:rPr>
      </w:pPr>
      <w:r>
        <w:rPr>
          <w:szCs w:val="22"/>
        </w:rPr>
        <w:t>Rozporządzenia Ministra Infrastruktury z dn.23 czerwca 2003 r. w sprawie informacji dotyczącej bezpieczeństwa i ochrony zdrowia oraz planu bezpieczeństwa i ochrony zdrowia (Dz. U. Nr 120, poz.1126.).</w:t>
      </w:r>
    </w:p>
    <w:p w:rsidR="00A674BA" w:rsidRDefault="00A674BA">
      <w:pPr>
        <w:rPr>
          <w:szCs w:val="22"/>
        </w:rPr>
      </w:pPr>
      <w:r>
        <w:rPr>
          <w:szCs w:val="22"/>
        </w:rPr>
        <w:t>Plan bezpieczeństwa i ochrony zdrowia powinien zostać sporządzony zgodnie z w/w rozporządzeniem.</w:t>
      </w:r>
    </w:p>
    <w:p w:rsidR="00A674BA" w:rsidRDefault="00A674BA">
      <w:pPr>
        <w:rPr>
          <w:szCs w:val="22"/>
        </w:rPr>
      </w:pPr>
      <w:r>
        <w:rPr>
          <w:szCs w:val="22"/>
        </w:rPr>
        <w:t>Uznaje się, że wszelkie koszty związane z wypełnieniem wymagań określonych powyżej nie podlegają odrębnej zapłacie i są uwzględnione w Zatwierdzonej Kwocie Kontraktowej.</w:t>
      </w:r>
    </w:p>
    <w:p w:rsidR="00A674BA" w:rsidRDefault="00A674BA">
      <w:pPr>
        <w:rPr>
          <w:szCs w:val="22"/>
        </w:rPr>
      </w:pPr>
    </w:p>
    <w:p w:rsidR="00707E97" w:rsidRDefault="00707E97">
      <w:pPr>
        <w:rPr>
          <w:szCs w:val="22"/>
        </w:rPr>
      </w:pPr>
    </w:p>
    <w:p w:rsidR="00A674BA" w:rsidRDefault="00A674BA" w:rsidP="00946AF5">
      <w:pPr>
        <w:pStyle w:val="Nagwek3"/>
      </w:pPr>
      <w:bookmarkStart w:id="40" w:name="_Toc302992918"/>
      <w:bookmarkStart w:id="41" w:name="_Toc352689129"/>
      <w:r>
        <w:t>1.5.11. Ochrona i utrzymanie terenu budowy</w:t>
      </w:r>
      <w:bookmarkEnd w:id="40"/>
      <w:bookmarkEnd w:id="41"/>
    </w:p>
    <w:p w:rsidR="00A674BA" w:rsidRDefault="00A674BA">
      <w:pPr>
        <w:rPr>
          <w:szCs w:val="22"/>
        </w:rPr>
      </w:pPr>
      <w:r>
        <w:rPr>
          <w:szCs w:val="22"/>
        </w:rPr>
        <w:t>Wykonawca będzie odpowiedzialny za ochronę placu budowy oraz wszystkich materiałów i elementów wyposażenia użytych do realizacji Robót od chwili rozpoczęcia do ostatecznego odbioru Robót. Przez cały ten okres urządzenia lub ich elementy będą utrzymane w sposób satysfakcjonujący Inżyniera. Może on wstrzymać realizację Robót jeśli w jakimkolwiek czasie Wykonawca zaniedbuje swoje obowiązki konserwacyjne.</w:t>
      </w:r>
    </w:p>
    <w:p w:rsidR="00A674BA" w:rsidRDefault="00A674BA">
      <w:pPr>
        <w:rPr>
          <w:szCs w:val="22"/>
        </w:rPr>
      </w:pPr>
      <w:r>
        <w:rPr>
          <w:szCs w:val="22"/>
        </w:rPr>
        <w:t>Zabezpieczy przed zniszczeniem, uszkodzeniem, przesunięciem punkty osnowy geodezyjnej poziomej na czas trwania Kontraktu. Zniszczenie, uszkodzenie, przemieszczenie tych punktów podlega karze grzywny (ustawa z dnia 17.05.89 r. „Prawo Geodezyjne i Kartograficzne" Dz. U. Nr 30, Rozdz. 9, Art. 49, ust.3.). W przypadku zniszczenia, uszkodzenia lub przesunięcia Wykonawca na własny koszt zleci ich wznowienie jednostce wykonawstwa geodezyjnego.</w:t>
      </w:r>
    </w:p>
    <w:p w:rsidR="00A674BA" w:rsidRDefault="00A674BA">
      <w:pPr>
        <w:rPr>
          <w:szCs w:val="22"/>
        </w:rPr>
      </w:pPr>
      <w:r>
        <w:rPr>
          <w:szCs w:val="22"/>
        </w:rPr>
        <w:t>Wykonawca będzie także odpowiedzialny, do czasu zakończenie Robót, za utrzymanie wszystkich reperów i innych znaków geodezyjnych istniejących na terenie budowy i w razie ich uszkodzenia lub zniszczenia do odbudowy na własny koszt.</w:t>
      </w:r>
    </w:p>
    <w:p w:rsidR="00A674BA" w:rsidRDefault="00A674BA">
      <w:pPr>
        <w:rPr>
          <w:szCs w:val="22"/>
        </w:rPr>
      </w:pPr>
      <w:r>
        <w:rPr>
          <w:szCs w:val="22"/>
        </w:rPr>
        <w:t>Fakt przystąpienia do Robót Wykonawca obwieści publicznie przed ich rozpoczęciem w sposób uzgodniony z Inżynierem oraz przez umieszczenie, w miejscach i ilościach określonych przez Inżyniera, tablic informacyjnych, których treść będzie zatwierdzona przez Inżyniera. Tablice informacyjne będą utrzymywane przez Wykonawcę w dobrym stanie przez cały okres realizacji Robót.</w:t>
      </w:r>
    </w:p>
    <w:p w:rsidR="00A674BA" w:rsidRDefault="00A674BA">
      <w:pPr>
        <w:rPr>
          <w:szCs w:val="22"/>
        </w:rPr>
      </w:pPr>
      <w:r>
        <w:rPr>
          <w:szCs w:val="22"/>
        </w:rPr>
        <w:t>Wykonawca w ramach Kontraktu ma uprzątnąć plac budowy po zakończeniu każdego elementu Robót i doprowadzić go do stanu pierwotnego po zakończeniu Robót i likwidacji placu budowy.</w:t>
      </w:r>
    </w:p>
    <w:p w:rsidR="00A674BA" w:rsidRDefault="00A674BA">
      <w:pPr>
        <w:rPr>
          <w:szCs w:val="22"/>
        </w:rPr>
      </w:pPr>
      <w:r>
        <w:rPr>
          <w:szCs w:val="22"/>
        </w:rPr>
        <w:t>Koszt zabezpieczenia Terenów Budowy i Robót poza placem budowy nie podlega odrębnej zapłacie i przyjmuje się, że jest włączony w Zatwierdzoną Kwotę Kontraktową. W Zatwierdzoną Kwotę Kontraktową włączony winien być także koszt wykonania poszczególnych obiektów zaplecza, drogi tymczasowe i montażowe oraz uzyskania, doprowadzenia, przyłączenia i pomiaru wszelkich czynników i mediów na Placu Budowy, takich jak m.in.: energia elektryczna, gaz, woda, ścieki itp.</w:t>
      </w:r>
    </w:p>
    <w:p w:rsidR="00A674BA" w:rsidRDefault="00A674BA">
      <w:pPr>
        <w:rPr>
          <w:szCs w:val="22"/>
        </w:rPr>
      </w:pPr>
      <w:r>
        <w:rPr>
          <w:szCs w:val="22"/>
        </w:rPr>
        <w:t>W Zatwierdzoną Kwotę Kontraktową winny być włączone również wszelkie opłaty wstępne, przesyłowe i eksploatacyjne związane z korzystaniem z tych mediów w czasie trwania Kontraktu oraz koszty likwidacji tych przyłączy i doprowadzeń po ukończeniu Kontraktu. Zabezpieczenie korzystania z w/w czynników i mediów energetycznych należy do obowiązków Wykonawcy i w pełni jest on odpowiedzialny za uzyskanie wszystkich warunków technicznych przyłączenia, dokonanie uzgodnień i otrzymanie niezbędnych pozwoleń i zezwoleń. Uznaje się że wszelkie koszty związane z ochroną i utrzymaniem terenu budowy są uwzględnione w Zatwierdzonej Kwocie Kontraktowej.</w:t>
      </w:r>
    </w:p>
    <w:p w:rsidR="00A674BA" w:rsidRDefault="00A674BA">
      <w:pPr>
        <w:rPr>
          <w:szCs w:val="22"/>
        </w:rPr>
      </w:pPr>
    </w:p>
    <w:p w:rsidR="00A674BA" w:rsidRDefault="00A674BA" w:rsidP="00946AF5">
      <w:pPr>
        <w:pStyle w:val="Nagwek3"/>
      </w:pPr>
      <w:bookmarkStart w:id="42" w:name="_Toc302992919"/>
      <w:bookmarkStart w:id="43" w:name="_Toc352689130"/>
      <w:r>
        <w:t>1.5.12. Stosowanie się do prawa i innych przepisów</w:t>
      </w:r>
      <w:bookmarkEnd w:id="42"/>
      <w:bookmarkEnd w:id="43"/>
    </w:p>
    <w:p w:rsidR="00A674BA" w:rsidRDefault="00A674BA">
      <w:pPr>
        <w:rPr>
          <w:szCs w:val="22"/>
        </w:rPr>
      </w:pPr>
      <w:r>
        <w:rPr>
          <w:szCs w:val="22"/>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A674BA" w:rsidRDefault="00A674BA">
      <w:pPr>
        <w:rPr>
          <w:szCs w:val="22"/>
        </w:rPr>
      </w:pPr>
      <w:r>
        <w:rPr>
          <w:szCs w:val="22"/>
        </w:rPr>
        <w:t>Wykonawca będzie przestrzegać praw patentowych i będzie w pełni odpowiedzialny za wypełnienie wszelkich wymagań prawnych odnośnie wykorzystania opatentowanych urządzeń lub metod i w sposób ciągły będzie informować Inżyniera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Zamawiającego.</w:t>
      </w:r>
    </w:p>
    <w:p w:rsidR="00A674BA" w:rsidRDefault="00A674BA">
      <w:pPr>
        <w:rPr>
          <w:szCs w:val="22"/>
        </w:rPr>
      </w:pPr>
    </w:p>
    <w:p w:rsidR="00A674BA" w:rsidRDefault="00A674BA" w:rsidP="00946AF5">
      <w:pPr>
        <w:pStyle w:val="Nagwek3"/>
      </w:pPr>
      <w:bookmarkStart w:id="44" w:name="_Toc123566725"/>
      <w:bookmarkStart w:id="45" w:name="_Toc142121938"/>
      <w:bookmarkStart w:id="46" w:name="_Toc168820278"/>
      <w:bookmarkStart w:id="47" w:name="_Toc229380131"/>
      <w:bookmarkStart w:id="48" w:name="_Toc302992920"/>
      <w:bookmarkStart w:id="49" w:name="_Toc352689131"/>
      <w:r>
        <w:t>1.5.12. Równoważność norm i zbiorów przepisów prawnych</w:t>
      </w:r>
      <w:bookmarkEnd w:id="44"/>
      <w:bookmarkEnd w:id="45"/>
      <w:bookmarkEnd w:id="46"/>
      <w:bookmarkEnd w:id="47"/>
      <w:bookmarkEnd w:id="48"/>
      <w:bookmarkEnd w:id="49"/>
    </w:p>
    <w:p w:rsidR="00A674BA" w:rsidRDefault="00A674BA">
      <w:pPr>
        <w:rPr>
          <w:szCs w:val="22"/>
        </w:rPr>
      </w:pPr>
      <w:r>
        <w:rPr>
          <w:szCs w:val="22"/>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 Różnice pomiędzy powołanymi normami a ich proponowanymi zamiennikami muszą być dokładnie opisane przez Wykonawcę i przedłożone Inżynierowi co najmniej na 28 dni przed datę oczekiwanego przez Wykonawcę zatwierdzenia ich przez Inżyniera. W przypadku, kiedy Inżynier stwierdzi, że zaproponowane zmiany nie zapewniają zasadniczo równego lub wyższego poziomu wykonania, Wykonawca zastosuje się do norm powołanych w dokumentach.</w:t>
      </w:r>
    </w:p>
    <w:p w:rsidR="00A674BA" w:rsidRDefault="00A674BA" w:rsidP="00946AF5">
      <w:pPr>
        <w:pStyle w:val="Nagwek3"/>
      </w:pPr>
      <w:bookmarkStart w:id="50" w:name="_Toc229380133"/>
      <w:bookmarkStart w:id="51" w:name="_Toc302992921"/>
      <w:bookmarkStart w:id="52" w:name="_Toc352689132"/>
      <w:r>
        <w:t>1.5.13. Zapis stanu przed rozpoczęciem robót budowlanych</w:t>
      </w:r>
      <w:bookmarkEnd w:id="50"/>
      <w:bookmarkEnd w:id="51"/>
      <w:bookmarkEnd w:id="52"/>
    </w:p>
    <w:p w:rsidR="00A674BA" w:rsidRDefault="00A674BA">
      <w:pPr>
        <w:pStyle w:val="tekstost"/>
        <w:ind w:left="0"/>
        <w:jc w:val="left"/>
        <w:rPr>
          <w:sz w:val="22"/>
          <w:szCs w:val="22"/>
        </w:rPr>
      </w:pPr>
      <w:r>
        <w:rPr>
          <w:sz w:val="22"/>
          <w:szCs w:val="22"/>
        </w:rPr>
        <w:t xml:space="preserve">Przed rozpoczęciem wszelkich robót budowlanych, Wykonawca przeprowadzi wizję lokalną terenu budowy: budynków, chodników itp., które przylegają do miejsca wykonywania robót oraz terenu w pobliżu terenu budowy, na który roboty będą w jakikolwiek sposób oddziaływać. Wszelkie istniejące uszkodzenia i inne ważne szczegóły należy zidentyfikować, opisać, sfotografować lub sfilmować. </w:t>
      </w:r>
    </w:p>
    <w:p w:rsidR="00A674BA" w:rsidRDefault="00A674BA">
      <w:pPr>
        <w:pStyle w:val="tekstost"/>
        <w:ind w:left="0"/>
        <w:jc w:val="left"/>
        <w:rPr>
          <w:sz w:val="22"/>
          <w:szCs w:val="22"/>
        </w:rPr>
      </w:pPr>
      <w:r>
        <w:rPr>
          <w:sz w:val="22"/>
          <w:szCs w:val="22"/>
        </w:rPr>
        <w:t>Dokumentację taką (w formie zdjęć/filmu i opisu) należy przekazać Inżynierowi przed rozpoczęciem wszelkich robót na terenie budowy. Jeśli podczas wizji lokalnej nie ujawniono żadnych uszkodzeń, Wykonawca przekaże Inżynierowi na piśmie potwierdzenie dokonania inspekcji z adnotacją o braku uszkodzeń przed rozpoczęciem jakichkolwiek działań na terenie budowy.</w:t>
      </w:r>
    </w:p>
    <w:p w:rsidR="00A674BA" w:rsidRDefault="00A674BA">
      <w:pPr>
        <w:pStyle w:val="tekstost"/>
        <w:ind w:left="0"/>
        <w:jc w:val="left"/>
        <w:rPr>
          <w:sz w:val="22"/>
          <w:szCs w:val="22"/>
        </w:rPr>
      </w:pPr>
      <w:r>
        <w:rPr>
          <w:sz w:val="22"/>
          <w:szCs w:val="22"/>
        </w:rPr>
        <w:t>O planowanym terminie przeprowadzenia wizji lokalnej Wykonawca poinformuje Inżyniera , tak, aby umożliwić obecność na niej przedstawicieli Zamawiającego.</w:t>
      </w:r>
    </w:p>
    <w:p w:rsidR="00A674BA" w:rsidRDefault="00A674BA">
      <w:pPr>
        <w:pStyle w:val="tekstost"/>
        <w:ind w:left="0"/>
        <w:jc w:val="left"/>
        <w:rPr>
          <w:sz w:val="22"/>
          <w:szCs w:val="22"/>
        </w:rPr>
      </w:pPr>
      <w:r>
        <w:rPr>
          <w:sz w:val="22"/>
          <w:szCs w:val="22"/>
        </w:rPr>
        <w:t>Wszelkie uszkodzenia i/lub wady nie zanotowane, a zauważone podczas i/lub po wykonaniu robót przez Wykonawcę zostaną naprawione na koszt Wykonawcy, przy czym Wykonawca przywróci stan sprzed uszkodzenia (lub lepszy), tak, aby uzyskać aprobatę Inżyniera i właściciela terenu.</w:t>
      </w:r>
    </w:p>
    <w:p w:rsidR="00A674BA" w:rsidRDefault="00A674BA">
      <w:pPr>
        <w:pStyle w:val="tekstost"/>
        <w:ind w:left="0"/>
        <w:jc w:val="left"/>
        <w:rPr>
          <w:sz w:val="22"/>
          <w:szCs w:val="22"/>
        </w:rPr>
      </w:pPr>
      <w:r>
        <w:rPr>
          <w:sz w:val="22"/>
          <w:szCs w:val="22"/>
        </w:rPr>
        <w:t>Uznaje się, że wszelkie koszty związane z wypełnieniem wymagań określonych powyżej nie podlegają odrębnej zapłacie i są uwzględnione w cenie kontraktowej.</w:t>
      </w:r>
    </w:p>
    <w:p w:rsidR="00A674BA" w:rsidRDefault="00A674BA">
      <w:pPr>
        <w:rPr>
          <w:szCs w:val="22"/>
        </w:rPr>
      </w:pPr>
    </w:p>
    <w:p w:rsidR="00A674BA" w:rsidRDefault="00A674BA" w:rsidP="00946AF5">
      <w:pPr>
        <w:pStyle w:val="Nagwek3"/>
      </w:pPr>
      <w:bookmarkStart w:id="53" w:name="_Toc302992922"/>
      <w:bookmarkStart w:id="54" w:name="_Toc352689133"/>
      <w:r>
        <w:t>1.5.14. Działania związane z organizacją Robót</w:t>
      </w:r>
      <w:bookmarkEnd w:id="53"/>
      <w:bookmarkEnd w:id="54"/>
    </w:p>
    <w:p w:rsidR="00A674BA" w:rsidRDefault="00A674BA">
      <w:pPr>
        <w:rPr>
          <w:szCs w:val="22"/>
        </w:rPr>
      </w:pPr>
      <w:r>
        <w:rPr>
          <w:szCs w:val="22"/>
        </w:rPr>
        <w:t>W ramach prac przygotowawczych, przed przystąpieniem do wykonania zasadniczych robót, Wykonawca jest zobowiązany do opracowania i przekazania Inżynierowi do akceptacji następujących dokumentów:</w:t>
      </w:r>
    </w:p>
    <w:p w:rsidR="00A674BA" w:rsidRDefault="00A674BA" w:rsidP="00FA3878">
      <w:pPr>
        <w:numPr>
          <w:ilvl w:val="0"/>
          <w:numId w:val="16"/>
        </w:numPr>
        <w:rPr>
          <w:szCs w:val="22"/>
        </w:rPr>
      </w:pPr>
      <w:r>
        <w:rPr>
          <w:szCs w:val="22"/>
        </w:rPr>
        <w:t>projekt organizacji robót,</w:t>
      </w:r>
    </w:p>
    <w:p w:rsidR="00A674BA" w:rsidRDefault="00A674BA" w:rsidP="00FA3878">
      <w:pPr>
        <w:numPr>
          <w:ilvl w:val="0"/>
          <w:numId w:val="16"/>
        </w:numPr>
        <w:rPr>
          <w:szCs w:val="22"/>
        </w:rPr>
      </w:pPr>
      <w:r>
        <w:rPr>
          <w:szCs w:val="22"/>
        </w:rPr>
        <w:t>szczegółowy harmonogram robót i finansowania,</w:t>
      </w:r>
    </w:p>
    <w:p w:rsidR="00A674BA" w:rsidRDefault="00A674BA" w:rsidP="00FA3878">
      <w:pPr>
        <w:numPr>
          <w:ilvl w:val="0"/>
          <w:numId w:val="16"/>
        </w:numPr>
        <w:rPr>
          <w:szCs w:val="22"/>
        </w:rPr>
      </w:pPr>
      <w:r>
        <w:rPr>
          <w:szCs w:val="22"/>
        </w:rPr>
        <w:t>plan bezpieczeństwa i ochrony zdrowia,</w:t>
      </w:r>
    </w:p>
    <w:p w:rsidR="00A674BA" w:rsidRDefault="00A674BA" w:rsidP="00FA3878">
      <w:pPr>
        <w:numPr>
          <w:ilvl w:val="0"/>
          <w:numId w:val="16"/>
        </w:numPr>
        <w:rPr>
          <w:szCs w:val="22"/>
        </w:rPr>
      </w:pPr>
      <w:r>
        <w:rPr>
          <w:szCs w:val="22"/>
        </w:rPr>
        <w:t>program zapewnienia jakości.</w:t>
      </w:r>
    </w:p>
    <w:p w:rsidR="00A674BA" w:rsidRDefault="00A674BA" w:rsidP="005F0D78">
      <w:pPr>
        <w:pStyle w:val="Nagwek4"/>
      </w:pPr>
      <w:bookmarkStart w:id="55" w:name="_Toc352689134"/>
      <w:r>
        <w:t>1.5.14.1. Projekt organizacji robót</w:t>
      </w:r>
      <w:bookmarkEnd w:id="55"/>
    </w:p>
    <w:p w:rsidR="00A674BA" w:rsidRDefault="00A674BA">
      <w:pPr>
        <w:rPr>
          <w:szCs w:val="22"/>
        </w:rPr>
      </w:pPr>
      <w:r>
        <w:rPr>
          <w:szCs w:val="22"/>
        </w:rPr>
        <w:t>Opracowany przez Wykonawcę projekt organizacji robót, musi być dostosowany do charakteru i zakresu przewidywanych do wykonania Robót. Ma on zapewnić zaplanowany sposób realizacji Robót, w oparciu o zasoby techniczne, ludzkie i organizacyjne, które zapewnią realizację robót zgodnie z dokumentacją projektową, specyfikacjami technicznymi i instrukcjami zarządzającego realizacją umowy oraz harmonogramem Robót. Powinien zawierać:</w:t>
      </w:r>
    </w:p>
    <w:p w:rsidR="00A674BA" w:rsidRDefault="00A674BA" w:rsidP="00FA3878">
      <w:pPr>
        <w:numPr>
          <w:ilvl w:val="0"/>
          <w:numId w:val="17"/>
        </w:numPr>
        <w:rPr>
          <w:szCs w:val="22"/>
        </w:rPr>
      </w:pPr>
      <w:r>
        <w:rPr>
          <w:szCs w:val="22"/>
        </w:rPr>
        <w:t>organizację wykonania robót, w tym terminy i sposób prowadzenia Robót,</w:t>
      </w:r>
    </w:p>
    <w:p w:rsidR="00A674BA" w:rsidRDefault="00A674BA" w:rsidP="00FA3878">
      <w:pPr>
        <w:numPr>
          <w:ilvl w:val="0"/>
          <w:numId w:val="17"/>
        </w:numPr>
        <w:rPr>
          <w:szCs w:val="22"/>
        </w:rPr>
      </w:pPr>
      <w:r>
        <w:rPr>
          <w:szCs w:val="22"/>
        </w:rPr>
        <w:t>projekt zagospodarowania zaplecza Wykonawcy,</w:t>
      </w:r>
    </w:p>
    <w:p w:rsidR="00A674BA" w:rsidRDefault="00A674BA" w:rsidP="00FA3878">
      <w:pPr>
        <w:numPr>
          <w:ilvl w:val="0"/>
          <w:numId w:val="17"/>
        </w:numPr>
        <w:rPr>
          <w:szCs w:val="22"/>
        </w:rPr>
      </w:pPr>
      <w:r>
        <w:rPr>
          <w:szCs w:val="22"/>
        </w:rPr>
        <w:t>wykaz zespołów roboczych, ich kwalifikacje i przygotowanie praktyczne,</w:t>
      </w:r>
    </w:p>
    <w:p w:rsidR="00A674BA" w:rsidRDefault="00A674BA" w:rsidP="00FA3878">
      <w:pPr>
        <w:numPr>
          <w:ilvl w:val="0"/>
          <w:numId w:val="17"/>
        </w:numPr>
        <w:rPr>
          <w:szCs w:val="22"/>
        </w:rPr>
      </w:pPr>
      <w:r>
        <w:rPr>
          <w:szCs w:val="22"/>
        </w:rPr>
        <w:t>wykaz osób odpowiedzialnych za jakość i terminowość wykonania poszczególnych elementów robót.</w:t>
      </w:r>
    </w:p>
    <w:p w:rsidR="00A674BA" w:rsidRDefault="00A674BA" w:rsidP="005F0D78">
      <w:pPr>
        <w:pStyle w:val="Nagwek4"/>
      </w:pPr>
      <w:bookmarkStart w:id="56" w:name="_Toc352689135"/>
      <w:r>
        <w:t>1.5.14.2. Szczegółowy harmonogram Robót</w:t>
      </w:r>
      <w:bookmarkEnd w:id="56"/>
    </w:p>
    <w:p w:rsidR="00A674BA" w:rsidRDefault="00A674BA">
      <w:pPr>
        <w:rPr>
          <w:szCs w:val="22"/>
        </w:rPr>
      </w:pPr>
      <w:r>
        <w:rPr>
          <w:szCs w:val="22"/>
        </w:rPr>
        <w:t>Wykonawca przestawi Inżynierowi przed realizacją do zatwierdzenia szczegółowy harmonogram Robót uwzględniający wymagania i płatności, opracowany zgodnie z wymaganiami warunków kontraktu.</w:t>
      </w:r>
      <w:r w:rsidR="007D2A7F">
        <w:rPr>
          <w:szCs w:val="22"/>
        </w:rPr>
        <w:t xml:space="preserve"> Harmonogram winien w szczególności zapewniać możliwość ciągłej pracy </w:t>
      </w:r>
      <w:r w:rsidR="007330B2">
        <w:rPr>
          <w:szCs w:val="22"/>
        </w:rPr>
        <w:t>ośrodka zdrowia</w:t>
      </w:r>
      <w:r w:rsidR="007D2A7F">
        <w:rPr>
          <w:szCs w:val="22"/>
        </w:rPr>
        <w:t>.</w:t>
      </w:r>
    </w:p>
    <w:p w:rsidR="00D32E9C" w:rsidRPr="00935552" w:rsidRDefault="00D32E9C" w:rsidP="00D32E9C">
      <w:pPr>
        <w:rPr>
          <w:szCs w:val="22"/>
        </w:rPr>
      </w:pPr>
      <w:r>
        <w:rPr>
          <w:szCs w:val="22"/>
        </w:rPr>
        <w:t xml:space="preserve">Zasadnicza część harmonogramu powinna mieć postać graficzną wg standardu używanego w MS Project  lub podobnej aplikacji. </w:t>
      </w:r>
    </w:p>
    <w:p w:rsidR="00A674BA" w:rsidRDefault="00A674BA">
      <w:pPr>
        <w:rPr>
          <w:szCs w:val="22"/>
        </w:rPr>
      </w:pPr>
      <w:r>
        <w:rPr>
          <w:szCs w:val="22"/>
        </w:rPr>
        <w:t>Harmonogram winien wyraźnie przedstawiać w etapach tygodniowych postęp Robót w zakresie głównych obiektów i zadań kontraktowych.</w:t>
      </w:r>
    </w:p>
    <w:p w:rsidR="00A674BA" w:rsidRDefault="00A674BA">
      <w:pPr>
        <w:rPr>
          <w:szCs w:val="22"/>
        </w:rPr>
      </w:pPr>
      <w:r>
        <w:rPr>
          <w:szCs w:val="22"/>
        </w:rPr>
        <w:t>Harmonogram będzie w miarę potrzeb korygowany w trakcie realizacji Robót w uzgodnieniu              z Inżynierem.</w:t>
      </w:r>
    </w:p>
    <w:p w:rsidR="00A674BA" w:rsidRDefault="00A674BA">
      <w:pPr>
        <w:rPr>
          <w:szCs w:val="22"/>
        </w:rPr>
      </w:pPr>
      <w:r>
        <w:rPr>
          <w:szCs w:val="22"/>
        </w:rPr>
        <w:t xml:space="preserve">Wszystkie Roboty, które będą miały wpływ na pracę </w:t>
      </w:r>
      <w:r w:rsidR="007330B2">
        <w:rPr>
          <w:szCs w:val="22"/>
        </w:rPr>
        <w:t>ośrodka zdrowia</w:t>
      </w:r>
      <w:r>
        <w:rPr>
          <w:szCs w:val="22"/>
        </w:rPr>
        <w:t xml:space="preserve"> należy przed ich rozpoczęciem zgłosić Inżynierowi i uzyskać zgodę użytkownika </w:t>
      </w:r>
      <w:r w:rsidR="00E15449">
        <w:rPr>
          <w:szCs w:val="22"/>
        </w:rPr>
        <w:t>obiektu</w:t>
      </w:r>
      <w:r>
        <w:rPr>
          <w:szCs w:val="22"/>
        </w:rPr>
        <w:t>.</w:t>
      </w:r>
    </w:p>
    <w:p w:rsidR="00A674BA" w:rsidRDefault="00A674BA">
      <w:pPr>
        <w:rPr>
          <w:szCs w:val="22"/>
        </w:rPr>
      </w:pPr>
      <w:r>
        <w:rPr>
          <w:szCs w:val="22"/>
        </w:rPr>
        <w:t>Zamawiający wymaga, aby Harmonogram Robót dostarczony był w formie elektronicznej do edycji.</w:t>
      </w:r>
    </w:p>
    <w:p w:rsidR="00A674BA" w:rsidRDefault="00A674BA" w:rsidP="00946AF5">
      <w:pPr>
        <w:pStyle w:val="Nagwek3"/>
      </w:pPr>
      <w:bookmarkStart w:id="57" w:name="_Toc302992923"/>
      <w:bookmarkStart w:id="58" w:name="_Toc352689136"/>
      <w:r>
        <w:t>1.5.15. Odbiór techniczny</w:t>
      </w:r>
      <w:bookmarkEnd w:id="57"/>
      <w:bookmarkEnd w:id="58"/>
      <w:r>
        <w:t xml:space="preserve"> </w:t>
      </w:r>
    </w:p>
    <w:p w:rsidR="00A674BA" w:rsidRDefault="00A674BA">
      <w:pPr>
        <w:rPr>
          <w:szCs w:val="22"/>
        </w:rPr>
      </w:pPr>
      <w:r>
        <w:rPr>
          <w:szCs w:val="22"/>
        </w:rPr>
        <w:t>Wykonawca w ramach centy kontraktowej zobowiązany jest do zawiadomienia o odbiorach Instytucji, których obecność jest wymagana przepisami i ponosi opłaty za udział przedstawicieli tych instytucji w odbiorach. Wszystkie formalności z tym związane Wykonawca zobowiązany jest wykonać własnym staraniem.</w:t>
      </w:r>
    </w:p>
    <w:p w:rsidR="00A674BA" w:rsidRDefault="00A674BA">
      <w:pPr>
        <w:rPr>
          <w:szCs w:val="22"/>
        </w:rPr>
      </w:pPr>
      <w:r>
        <w:rPr>
          <w:szCs w:val="22"/>
        </w:rPr>
        <w:t>Uznaje się, że wszelkie koszty związane z wypełnieniem wymagań określonych w tym punkcie nie podlegają odrębnej zapłacie i są uwzględnione w Zatwierdzonej Kwocie Kontraktowej. Odbiory techniczne muszą spełniać wymagania stawiane przez przepisy „Prawo Budowlane".</w:t>
      </w:r>
    </w:p>
    <w:p w:rsidR="00A674BA" w:rsidRDefault="00A674BA">
      <w:pPr>
        <w:tabs>
          <w:tab w:val="left" w:pos="284"/>
        </w:tabs>
        <w:rPr>
          <w:szCs w:val="22"/>
        </w:rPr>
      </w:pPr>
      <w:r>
        <w:rPr>
          <w:szCs w:val="22"/>
        </w:rPr>
        <w:t>Odbiór techniczny następuje po zakończeniu robót budowlanych na podstawie art. 22 Ustawy Prawo budowlane .</w:t>
      </w:r>
    </w:p>
    <w:p w:rsidR="00A674BA" w:rsidRDefault="00A674BA" w:rsidP="00946AF5">
      <w:pPr>
        <w:pStyle w:val="Nagwek3"/>
      </w:pPr>
      <w:bookmarkStart w:id="59" w:name="_Toc302992926"/>
      <w:bookmarkStart w:id="60" w:name="_Toc352689137"/>
      <w:r>
        <w:t>1.5.1</w:t>
      </w:r>
      <w:r w:rsidR="007B18A3">
        <w:t>6</w:t>
      </w:r>
      <w:r>
        <w:t>. Zaplecze Wykonawcy</w:t>
      </w:r>
      <w:bookmarkEnd w:id="59"/>
      <w:bookmarkEnd w:id="60"/>
    </w:p>
    <w:p w:rsidR="00A674BA" w:rsidRDefault="00A674BA">
      <w:pPr>
        <w:rPr>
          <w:szCs w:val="22"/>
        </w:rPr>
      </w:pPr>
      <w:r>
        <w:rPr>
          <w:szCs w:val="22"/>
        </w:rPr>
        <w:t>Wykonawca, w ramach Kontraktu jest zobowiązany zorganizować zaplecze przestrzegając obowiązujących przepisów prawa, szczególnie w zakresie BHP, zabezpieczeń p.poż, wymogów Państwowej Inspekcji Pracy i Państwowego Inspektora Sanitarnego.</w:t>
      </w:r>
    </w:p>
    <w:p w:rsidR="00A674BA" w:rsidRDefault="00A674BA">
      <w:pPr>
        <w:rPr>
          <w:szCs w:val="22"/>
        </w:rPr>
      </w:pPr>
      <w:r>
        <w:rPr>
          <w:szCs w:val="22"/>
        </w:rPr>
        <w:t>Zaplecze Wykonawcy winno spełniać wszelkie wymagania w zakresie sanitarnym, technicznym, gospodarczym, administracyjnym itp.</w:t>
      </w:r>
    </w:p>
    <w:p w:rsidR="00A674BA" w:rsidRDefault="00A674BA">
      <w:pPr>
        <w:rPr>
          <w:szCs w:val="22"/>
        </w:rPr>
      </w:pPr>
      <w:r>
        <w:rPr>
          <w:szCs w:val="22"/>
        </w:rPr>
        <w:t>Jako zaplecze Wykonawcy kwalifikuje się także zaplecze magazynowania materiałów.</w:t>
      </w:r>
    </w:p>
    <w:p w:rsidR="00A674BA" w:rsidRDefault="00A674BA">
      <w:pPr>
        <w:rPr>
          <w:szCs w:val="22"/>
        </w:rPr>
      </w:pPr>
      <w:r>
        <w:rPr>
          <w:szCs w:val="22"/>
        </w:rPr>
        <w:t>Koszty związane z urządzeniem, utrzymaniem oraz likwidacją zaplecza Wykonawcy, winny być rozłożone proporcjonalnie we wszystkich pozycjach Przedmiaru Robót i są uwzględnione w Zatwierdzonej Kwocie Kontraktowej.</w:t>
      </w:r>
    </w:p>
    <w:p w:rsidR="00A674BA" w:rsidRDefault="00A674BA">
      <w:pPr>
        <w:rPr>
          <w:szCs w:val="22"/>
        </w:rPr>
      </w:pPr>
      <w:r>
        <w:rPr>
          <w:szCs w:val="22"/>
        </w:rPr>
        <w:t>Szczegóły zgodnie z Projektem organizacji wykonania inwestycji.</w:t>
      </w:r>
    </w:p>
    <w:p w:rsidR="00A674BA" w:rsidRDefault="00A674BA" w:rsidP="005F0D78">
      <w:pPr>
        <w:pStyle w:val="Nagwek1"/>
      </w:pPr>
      <w:bookmarkStart w:id="61" w:name="_Toc273611580"/>
      <w:bookmarkStart w:id="62" w:name="_Toc302992929"/>
      <w:bookmarkStart w:id="63" w:name="_Toc352689138"/>
      <w:r>
        <w:t>2.  MATERIAŁY I URZĄDZENIA</w:t>
      </w:r>
      <w:bookmarkEnd w:id="61"/>
      <w:bookmarkEnd w:id="62"/>
      <w:bookmarkEnd w:id="63"/>
    </w:p>
    <w:p w:rsidR="00A674BA" w:rsidRDefault="00A674BA">
      <w:pPr>
        <w:rPr>
          <w:szCs w:val="22"/>
        </w:rPr>
      </w:pPr>
      <w:r>
        <w:rPr>
          <w:szCs w:val="22"/>
        </w:rPr>
        <w:t>Wszystkie materiały jakich Wykonawca zamierza zastosować w celu wykonania Robót muszą uzyskać aprobatę Inżyniera.</w:t>
      </w:r>
    </w:p>
    <w:p w:rsidR="00A674BA" w:rsidRDefault="00A674BA">
      <w:pPr>
        <w:rPr>
          <w:szCs w:val="22"/>
        </w:rPr>
      </w:pPr>
      <w:r>
        <w:rPr>
          <w:szCs w:val="22"/>
        </w:rPr>
        <w:t>Wszystkie materiały, których Wykonawca użyje do wbudowania muszą odpowiadać warunkom określonym w art. 10 Ustawy „Prawo Budowlane" z dnia 7 lipca 1994 r. (t.j. z 2003 r. Dz. U. Nr 207, poz. 2016, z późn. zm.) i Ustawie z dnia 16 kwietnia 2004 r. o wyrobach budowlanych (Dz. U. Nr 92, poz. 881).</w:t>
      </w:r>
    </w:p>
    <w:p w:rsidR="00A674BA" w:rsidRDefault="00A674BA">
      <w:pPr>
        <w:rPr>
          <w:szCs w:val="22"/>
        </w:rPr>
      </w:pPr>
      <w:r>
        <w:rPr>
          <w:szCs w:val="22"/>
        </w:rPr>
        <w:t>Wykonawca dla potwierdzenia jakości użytych materiałów dostarczy świadectwa potwierdzające odpowiednią jakość materiałów.</w:t>
      </w:r>
    </w:p>
    <w:p w:rsidR="00A674BA" w:rsidRDefault="00A674BA">
      <w:pPr>
        <w:rPr>
          <w:szCs w:val="22"/>
        </w:rPr>
      </w:pPr>
      <w:r>
        <w:rPr>
          <w:szCs w:val="22"/>
        </w:rPr>
        <w:t>Zastosowane materiały i urządzenia będą posiadały właściwości użytkowe spełniające wymagania jakościowe określone Polskimi Normami, ST i są dopuszczone do obrotu i powszechnego lub jednostkowego stosowania w budownictwie zgodnie z Prawem Budowlanym</w:t>
      </w:r>
    </w:p>
    <w:p w:rsidR="00A674BA" w:rsidRDefault="00A674BA">
      <w:pPr>
        <w:rPr>
          <w:szCs w:val="22"/>
        </w:rPr>
      </w:pPr>
      <w:r>
        <w:rPr>
          <w:szCs w:val="22"/>
        </w:rPr>
        <w:t>Charakterystyczne parametry, właściwości i wymagania w zakresie materiałów stosowanych w realizacji Robót objętych Kontraktem podano w Wymaganiach Szczegółowych.</w:t>
      </w:r>
    </w:p>
    <w:p w:rsidR="00A674BA" w:rsidRDefault="00A674BA">
      <w:pPr>
        <w:pStyle w:val="tekstost"/>
        <w:ind w:left="0"/>
        <w:jc w:val="left"/>
        <w:rPr>
          <w:sz w:val="22"/>
          <w:szCs w:val="22"/>
        </w:rPr>
      </w:pPr>
      <w:r>
        <w:rPr>
          <w:sz w:val="22"/>
          <w:szCs w:val="22"/>
        </w:rPr>
        <w:t>Jeśli Dokumentacja projektowa przywołuje nazwy markowe bądź nazwę producenta jest to przywołanie wyłącznie do celów określenia standardowej jakości materiałów/urządzeń które mają być użyte do realizacji Robót. Ekwiwalentne materiały i urządzenia mogą być użyte pod warunkiem, iż spełniają wymagania zawarte w Kontrakcie i muszą być zatwierdzone przez Inżyniera.</w:t>
      </w:r>
    </w:p>
    <w:p w:rsidR="00A674BA" w:rsidRDefault="00A674BA" w:rsidP="005F0D78">
      <w:pPr>
        <w:pStyle w:val="Nagwek2"/>
      </w:pPr>
      <w:bookmarkStart w:id="64" w:name="_Toc302992930"/>
      <w:bookmarkStart w:id="65" w:name="_Toc352689139"/>
      <w:r>
        <w:t>2.1. Źródła szukania materiałów</w:t>
      </w:r>
      <w:bookmarkEnd w:id="64"/>
      <w:bookmarkEnd w:id="65"/>
    </w:p>
    <w:p w:rsidR="00A674BA" w:rsidRDefault="00A674BA">
      <w:pPr>
        <w:rPr>
          <w:szCs w:val="22"/>
        </w:rPr>
      </w:pPr>
      <w:r>
        <w:rPr>
          <w:szCs w:val="22"/>
        </w:rPr>
        <w:t>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Inżyniera.</w:t>
      </w:r>
    </w:p>
    <w:p w:rsidR="00A674BA" w:rsidRDefault="00A674BA">
      <w:pPr>
        <w:rPr>
          <w:szCs w:val="22"/>
        </w:rPr>
      </w:pPr>
      <w:r>
        <w:rPr>
          <w:szCs w:val="22"/>
        </w:rPr>
        <w:t>Zatwierdzenie pewnych materiałów z danego źródła nie oznacza automatycznie, że wszelkie materiały z danego źródła uzyskają zatwierdzenie.</w:t>
      </w:r>
    </w:p>
    <w:p w:rsidR="00A674BA" w:rsidRDefault="00A674BA">
      <w:pPr>
        <w:rPr>
          <w:szCs w:val="22"/>
        </w:rPr>
      </w:pPr>
      <w:r>
        <w:rPr>
          <w:szCs w:val="22"/>
        </w:rPr>
        <w:t>Wykonawca zobowiązany jest do prowadzenia badań, w celu udokumentowania, że materiały uzyskane z dopuszczonego źródła w sposób ciągły spełniają wymagania Specyfikacji Technicznych w czasie postępu Robót.</w:t>
      </w:r>
    </w:p>
    <w:p w:rsidR="00A674BA" w:rsidRDefault="00A674BA" w:rsidP="005F0D78">
      <w:pPr>
        <w:pStyle w:val="Nagwek2"/>
      </w:pPr>
      <w:bookmarkStart w:id="66" w:name="_Toc302992931"/>
      <w:r>
        <w:br w:type="page"/>
      </w:r>
      <w:bookmarkStart w:id="67" w:name="_Toc352689140"/>
      <w:r>
        <w:t>2.2. Pozyskiwanie materiałów miejscowych</w:t>
      </w:r>
      <w:bookmarkEnd w:id="66"/>
      <w:bookmarkEnd w:id="67"/>
    </w:p>
    <w:p w:rsidR="00A674BA" w:rsidRDefault="00A674BA">
      <w:pPr>
        <w:rPr>
          <w:szCs w:val="22"/>
        </w:rPr>
      </w:pPr>
      <w:r>
        <w:rPr>
          <w:szCs w:val="22"/>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rsidR="00A674BA" w:rsidRDefault="00A674BA">
      <w:pPr>
        <w:rPr>
          <w:szCs w:val="22"/>
        </w:rPr>
      </w:pPr>
      <w:r>
        <w:rPr>
          <w:szCs w:val="22"/>
        </w:rPr>
        <w:t>Wykonawca przedstawi dokumentację zawierającą raporty z badań terenowych i laboratoryjnych oraz proponowaną przez siebie metodę wydobycia i selekcji do zatwierdzenia przez Inżyniera.</w:t>
      </w:r>
    </w:p>
    <w:p w:rsidR="00A674BA" w:rsidRDefault="00A674BA">
      <w:pPr>
        <w:rPr>
          <w:szCs w:val="22"/>
        </w:rPr>
      </w:pPr>
      <w:r>
        <w:rPr>
          <w:szCs w:val="22"/>
        </w:rPr>
        <w:t>Wykonawca ponosi odpowiedzialność za spełnienie wymagań ilościowych i jakościowych materiałów z jakiegokolwiek źródła.</w:t>
      </w:r>
    </w:p>
    <w:p w:rsidR="00A674BA" w:rsidRDefault="00A674BA">
      <w:pPr>
        <w:rPr>
          <w:szCs w:val="22"/>
        </w:rPr>
      </w:pPr>
      <w:r>
        <w:rPr>
          <w:szCs w:val="22"/>
        </w:rPr>
        <w:t>Wykonawca poniesie wszystkie koszty, a w tym: opłaty, wynagrodzenia i jakiekolwiek inne koszty związane z dostarczeniem materiałów do Robót.</w:t>
      </w:r>
    </w:p>
    <w:p w:rsidR="00A674BA" w:rsidRDefault="00A674BA">
      <w:pPr>
        <w:rPr>
          <w:szCs w:val="22"/>
        </w:rPr>
      </w:pPr>
      <w:r>
        <w:rPr>
          <w:szCs w:val="22"/>
        </w:rPr>
        <w:t>Eksploatacja źródeł materiałów będzie zgodna z wszelkimi regulacjami prawnymi obowiązującymi na danym obszarze.</w:t>
      </w:r>
    </w:p>
    <w:p w:rsidR="00A674BA" w:rsidRDefault="00A674BA" w:rsidP="005F0D78">
      <w:pPr>
        <w:pStyle w:val="Nagwek2"/>
      </w:pPr>
      <w:bookmarkStart w:id="68" w:name="_Toc302992932"/>
      <w:bookmarkStart w:id="69" w:name="_Toc352689141"/>
      <w:r>
        <w:t>2.3. Inspekcja wytwórni materiałów</w:t>
      </w:r>
      <w:bookmarkEnd w:id="68"/>
      <w:bookmarkEnd w:id="69"/>
    </w:p>
    <w:p w:rsidR="00A674BA" w:rsidRDefault="00A674BA">
      <w:pPr>
        <w:rPr>
          <w:szCs w:val="22"/>
        </w:rPr>
      </w:pPr>
      <w:r>
        <w:rPr>
          <w:szCs w:val="22"/>
        </w:rPr>
        <w:t>Wytwórnie materiałów mogą być okresowo kontrolowane przez Inżyniera w celu sprawdzenia zgodności stosowanych metod produkcyjnych z wymaganiami.</w:t>
      </w:r>
    </w:p>
    <w:p w:rsidR="00A674BA" w:rsidRDefault="00A674BA">
      <w:pPr>
        <w:rPr>
          <w:szCs w:val="22"/>
        </w:rPr>
      </w:pPr>
      <w:r>
        <w:rPr>
          <w:szCs w:val="22"/>
        </w:rPr>
        <w:t>Próbki materiałów mogą być pobierane w celu sprawdzenia ich właściwości.</w:t>
      </w:r>
    </w:p>
    <w:p w:rsidR="00A674BA" w:rsidRDefault="00A674BA">
      <w:pPr>
        <w:rPr>
          <w:szCs w:val="22"/>
        </w:rPr>
      </w:pPr>
      <w:r>
        <w:rPr>
          <w:szCs w:val="22"/>
        </w:rPr>
        <w:t>Wynik tych kontroli będzie podstawą akceptacji określonej partii materiałów pod względem jakości. W przypadku, gdy Inżynier będzie przeprowadzał inspekcję wytwórni będą zachowane następujące warunki:</w:t>
      </w:r>
    </w:p>
    <w:p w:rsidR="00A674BA" w:rsidRDefault="00A674BA">
      <w:pPr>
        <w:rPr>
          <w:szCs w:val="22"/>
        </w:rPr>
      </w:pPr>
      <w:r>
        <w:rPr>
          <w:szCs w:val="22"/>
        </w:rPr>
        <w:t>Inżynier będzie miał zapewnioną współpracę i pomoc Wykonawcy oraz producenta materiałów w czasie przeprowadzania inspekcji.</w:t>
      </w:r>
    </w:p>
    <w:p w:rsidR="00A674BA" w:rsidRDefault="00A674BA">
      <w:pPr>
        <w:rPr>
          <w:szCs w:val="22"/>
        </w:rPr>
      </w:pPr>
      <w:r>
        <w:rPr>
          <w:szCs w:val="22"/>
        </w:rPr>
        <w:t>Inżynier będzie miał wolny dostęp, w dowolnym czasie, do tych części wytwórni, gdzie odbywa się produkcja materiałów przeznaczonych do realizacji Kontraktu.</w:t>
      </w:r>
    </w:p>
    <w:p w:rsidR="00A674BA" w:rsidRDefault="00A674BA" w:rsidP="005F0D78">
      <w:pPr>
        <w:pStyle w:val="Nagwek2"/>
      </w:pPr>
      <w:bookmarkStart w:id="70" w:name="_Toc302992933"/>
      <w:bookmarkStart w:id="71" w:name="_Toc352689142"/>
      <w:r>
        <w:t>2.4. Materiały nie odpowiadające wymaganiom</w:t>
      </w:r>
      <w:bookmarkEnd w:id="70"/>
      <w:bookmarkEnd w:id="71"/>
    </w:p>
    <w:p w:rsidR="00A674BA" w:rsidRDefault="00A674BA">
      <w:pPr>
        <w:rPr>
          <w:szCs w:val="22"/>
        </w:rPr>
      </w:pPr>
      <w:r>
        <w:rPr>
          <w:szCs w:val="22"/>
        </w:rPr>
        <w:t>Materiały nie odpowiadające wymaganiom zostaną przez Wykonawcę wywiezione z Terenu Budowy, bądź złożone w miejscu wskazanym przez Inżyniera. Jeśli Inżynier zezwoli Wykonawcy na użycie tych materiałów do innych robót niż te, dla których zostały zakupione, to zostanie dokonana przez Inżyniera stosowna korekta ich kosztów.</w:t>
      </w:r>
    </w:p>
    <w:p w:rsidR="00A674BA" w:rsidRDefault="00A674BA">
      <w:pPr>
        <w:rPr>
          <w:szCs w:val="22"/>
        </w:rPr>
      </w:pPr>
      <w:r>
        <w:rPr>
          <w:szCs w:val="22"/>
        </w:rPr>
        <w:t>Każdy rodzaj Robót, w którym znajdują się niezbadane i nie zaakceptowane materiały, Wykonawca wykonuje na własne ryzyko, licząc się z jego nie przyjęciem i niezapłaceniem.</w:t>
      </w:r>
    </w:p>
    <w:p w:rsidR="00A674BA" w:rsidRDefault="00A674BA" w:rsidP="005F0D78">
      <w:pPr>
        <w:pStyle w:val="Nagwek2"/>
      </w:pPr>
      <w:bookmarkStart w:id="72" w:name="_Toc302992934"/>
      <w:r>
        <w:br w:type="page"/>
      </w:r>
      <w:bookmarkStart w:id="73" w:name="_Toc352689143"/>
      <w:r>
        <w:t>2.5. Przechowywanie i składowanie materiałów</w:t>
      </w:r>
      <w:bookmarkEnd w:id="72"/>
      <w:bookmarkEnd w:id="73"/>
    </w:p>
    <w:p w:rsidR="00A674BA" w:rsidRDefault="00A674BA">
      <w:pPr>
        <w:rPr>
          <w:szCs w:val="22"/>
        </w:rPr>
      </w:pPr>
      <w:r>
        <w:rPr>
          <w:szCs w:val="22"/>
        </w:rPr>
        <w:t>Wykonawca zapewni aby tymczasowo składowane materiały, do czasu gdy będą one potrzebne do Robót, były zabezpieczone przed zanieczyszczeniem, zachowały swoją jakość i właściwości do Robót i były dostępne do kontroli przez Inżyniera.</w:t>
      </w:r>
    </w:p>
    <w:p w:rsidR="00A674BA" w:rsidRDefault="00A674BA">
      <w:pPr>
        <w:rPr>
          <w:szCs w:val="22"/>
        </w:rPr>
      </w:pPr>
      <w:r>
        <w:rPr>
          <w:szCs w:val="22"/>
        </w:rPr>
        <w:t>Miejsca czasowego składowania będą zlokalizowane w obrębie Terenu Budowy w miejscach uzgodnionych z Inżynierem lub poza Terenem Budowy w miejscach zorganizowanych przez Wykonawcę.</w:t>
      </w:r>
    </w:p>
    <w:p w:rsidR="00A674BA" w:rsidRDefault="00A674BA" w:rsidP="005F0D78">
      <w:pPr>
        <w:pStyle w:val="Nagwek2"/>
      </w:pPr>
      <w:bookmarkStart w:id="74" w:name="_Toc302992935"/>
      <w:bookmarkStart w:id="75" w:name="_Toc352689144"/>
      <w:r>
        <w:t>2.6. Pochodzenie materiałów</w:t>
      </w:r>
      <w:bookmarkEnd w:id="74"/>
      <w:bookmarkEnd w:id="75"/>
    </w:p>
    <w:p w:rsidR="00A674BA" w:rsidRDefault="00A674BA">
      <w:pPr>
        <w:rPr>
          <w:szCs w:val="22"/>
        </w:rPr>
      </w:pPr>
      <w:r>
        <w:rPr>
          <w:szCs w:val="22"/>
        </w:rPr>
        <w:t>Użyte materiały i urządzenia muszą posiadać świadectwo, że pochodzą z krajów należących do Unii Europejskiej. Odpowiednie certyfikaty pochodzenia będą wymagane przez Inżyniera przy dokonywaniu odbioru wykonanych Robót.</w:t>
      </w:r>
    </w:p>
    <w:p w:rsidR="00A674BA" w:rsidRDefault="00A674BA" w:rsidP="005F0D78">
      <w:pPr>
        <w:pStyle w:val="Nagwek1"/>
      </w:pPr>
      <w:bookmarkStart w:id="76" w:name="_Toc302992936"/>
      <w:bookmarkStart w:id="77" w:name="_Toc352689145"/>
      <w:r>
        <w:t>3. SPRZĘT</w:t>
      </w:r>
      <w:bookmarkEnd w:id="76"/>
      <w:bookmarkEnd w:id="77"/>
    </w:p>
    <w:p w:rsidR="00A674BA" w:rsidRDefault="00A674BA">
      <w:pPr>
        <w:rPr>
          <w:szCs w:val="22"/>
        </w:rPr>
      </w:pPr>
      <w:r>
        <w:rPr>
          <w:szCs w:val="22"/>
        </w:rPr>
        <w:t>Wykonawca jest zobowiązany do używania jedynie takiego sprzętu, który nie spowoduje niekorzystnego wpływu na jakość wykonywanych Robot.</w:t>
      </w:r>
    </w:p>
    <w:p w:rsidR="00A674BA" w:rsidRDefault="00A674BA">
      <w:pPr>
        <w:rPr>
          <w:szCs w:val="22"/>
        </w:rPr>
      </w:pPr>
      <w:r>
        <w:rPr>
          <w:szCs w:val="22"/>
        </w:rPr>
        <w:t>Sprzęt używany do Robót powinien być zgodny z ofertą Wykonawcy i powinien odpowiadać pod względem typów i ilości wskazaniom zawartym w ST, PZJ lub projekcie organizacji Robot, zaakceptowanym przez Inżyniera; w przypadku braku ustaleń w takich dokumentach sprzęt powinien być uzgodniony i zaakceptowany przez Inżyniera.</w:t>
      </w:r>
    </w:p>
    <w:p w:rsidR="00A674BA" w:rsidRDefault="00A674BA">
      <w:pPr>
        <w:rPr>
          <w:szCs w:val="22"/>
        </w:rPr>
      </w:pPr>
      <w:r>
        <w:rPr>
          <w:szCs w:val="22"/>
        </w:rPr>
        <w:t>Liczba i wydajność sprzętu będzie gwarantować przeprowadzenie Robót, zgodnie z zasadami określonymi w Dokumentacji Projektowej, ST i wskazaniach Inżyniera w terminie przewidzianym Kontraktem.</w:t>
      </w:r>
    </w:p>
    <w:p w:rsidR="00A674BA" w:rsidRDefault="00A674BA">
      <w:pPr>
        <w:rPr>
          <w:szCs w:val="22"/>
        </w:rPr>
      </w:pPr>
      <w:r>
        <w:rPr>
          <w:szCs w:val="22"/>
        </w:rPr>
        <w:t>Sprzęt będący własnością Wykonawcy lub wynajęty do wykonania Robót ma być utrzymywany w dobrym stanie i gotowości do pracy. Będzie on zgodny z normami ochrony środowiska i przepisami dotyczącymi jego użytkowania.</w:t>
      </w:r>
    </w:p>
    <w:p w:rsidR="00A674BA" w:rsidRDefault="00A674BA">
      <w:pPr>
        <w:rPr>
          <w:szCs w:val="22"/>
        </w:rPr>
      </w:pPr>
      <w:r>
        <w:rPr>
          <w:szCs w:val="22"/>
        </w:rPr>
        <w:t>Wykonawca dostarczy Inżynierowi kopie dokumentów potwierdzających dopuszczenie sprzętu do użytkowania, tam gdzie jest to wymagane przepisami. Jeżeli Dokumentacja Projektowa lub ST przewidują możliwość wariantowego użycia sprzętu przy wykonywanych Robotach, Wykonawca powiadomi Inżyniera o swoim zamiarze wyboru i uzyska jego akceptację przed użyciem sprzętu.</w:t>
      </w:r>
    </w:p>
    <w:p w:rsidR="00A674BA" w:rsidRDefault="00A674BA">
      <w:pPr>
        <w:rPr>
          <w:szCs w:val="22"/>
        </w:rPr>
      </w:pPr>
      <w:r>
        <w:rPr>
          <w:szCs w:val="22"/>
        </w:rPr>
        <w:t>Wybrany sprzęt, po akceptacji Inżyniera, nie może być później zmieniany bez jego zgody.</w:t>
      </w:r>
    </w:p>
    <w:p w:rsidR="00A674BA" w:rsidRDefault="00A674BA">
      <w:pPr>
        <w:rPr>
          <w:szCs w:val="22"/>
        </w:rPr>
      </w:pPr>
      <w:r>
        <w:rPr>
          <w:szCs w:val="22"/>
        </w:rPr>
        <w:t>Jakikolwiek sprzęt, maszyny, urządzenia i narzędzia nie gwarantujące zachowania warunków Kontraktu, zostanie przez Inżyniera zdyskwalifikowany i nie dopuszczony do Robót.</w:t>
      </w:r>
    </w:p>
    <w:p w:rsidR="00A674BA" w:rsidRDefault="00A674BA" w:rsidP="005F0D78">
      <w:pPr>
        <w:pStyle w:val="Nagwek1"/>
      </w:pPr>
      <w:bookmarkStart w:id="78" w:name="_Toc302992937"/>
      <w:r>
        <w:br w:type="page"/>
      </w:r>
      <w:bookmarkStart w:id="79" w:name="_Toc352689146"/>
      <w:r>
        <w:t>4. TRANSPORT</w:t>
      </w:r>
      <w:bookmarkEnd w:id="78"/>
      <w:bookmarkEnd w:id="79"/>
    </w:p>
    <w:p w:rsidR="00A674BA" w:rsidRDefault="00A674BA">
      <w:pPr>
        <w:rPr>
          <w:szCs w:val="22"/>
        </w:rPr>
      </w:pPr>
      <w:r>
        <w:rPr>
          <w:szCs w:val="22"/>
        </w:rPr>
        <w:t>Wykonawca jest zobowiązany do stosowania jedynie takich środków transportu, które nie wpłyną niekorzystnie na jakość wykonywanych Robót i właściwości przewożonych materiałów.</w:t>
      </w:r>
    </w:p>
    <w:p w:rsidR="00A674BA" w:rsidRDefault="00A674BA">
      <w:pPr>
        <w:rPr>
          <w:szCs w:val="22"/>
        </w:rPr>
      </w:pPr>
      <w:r>
        <w:rPr>
          <w:szCs w:val="22"/>
        </w:rPr>
        <w:t>Liczba środków transportu będzie zapewniać prowadzenie Robót zgodnie z zasadami określonymi w Dokumentacji Projektowej, ST i wskazaniach Inżyniera, w terminie przewidzianym Kontraktem.</w:t>
      </w:r>
    </w:p>
    <w:p w:rsidR="00A674BA" w:rsidRDefault="00A674BA">
      <w:pPr>
        <w:rPr>
          <w:szCs w:val="22"/>
        </w:rPr>
      </w:pPr>
      <w:r>
        <w:rPr>
          <w:szCs w:val="22"/>
        </w:rPr>
        <w:t>Przy ruchu na drogach publicznych pojazdy będą spełniać wymagania dotyczące przepisów ruchu drogowego w odniesieniu do dopuszczalnych obciążeń na osie i innych parametrów technicznych.</w:t>
      </w:r>
    </w:p>
    <w:p w:rsidR="00A674BA" w:rsidRDefault="00A674BA">
      <w:pPr>
        <w:rPr>
          <w:szCs w:val="22"/>
        </w:rPr>
      </w:pPr>
      <w:r>
        <w:rPr>
          <w:szCs w:val="22"/>
        </w:rPr>
        <w:t>Środki transportu nie odpowiadające warunkom Kontraktu na polecenie Inżyniera będą usunięte z Terenu Budowy.</w:t>
      </w:r>
    </w:p>
    <w:p w:rsidR="00A674BA" w:rsidRDefault="00A674BA">
      <w:pPr>
        <w:rPr>
          <w:szCs w:val="22"/>
        </w:rPr>
      </w:pPr>
      <w:r>
        <w:rPr>
          <w:szCs w:val="22"/>
        </w:rPr>
        <w:t>Wykonawca będzie usuwać na bieżąco, na własny koszt, wszelkie zanieczyszczenia spowodowane jego pojazdami na drogach publicznych oraz dojazdach do Terenu Budowy.</w:t>
      </w:r>
    </w:p>
    <w:p w:rsidR="00A674BA" w:rsidRDefault="00A674BA" w:rsidP="005F0D78">
      <w:pPr>
        <w:pStyle w:val="Nagwek1"/>
      </w:pPr>
      <w:bookmarkStart w:id="80" w:name="_Toc302992938"/>
      <w:bookmarkStart w:id="81" w:name="_Toc352689147"/>
      <w:r>
        <w:t>5. WYKONANIE ROBÓT</w:t>
      </w:r>
      <w:bookmarkEnd w:id="80"/>
      <w:bookmarkEnd w:id="81"/>
    </w:p>
    <w:p w:rsidR="00A674BA" w:rsidRDefault="00A674BA">
      <w:pPr>
        <w:rPr>
          <w:szCs w:val="22"/>
        </w:rPr>
      </w:pPr>
      <w:r>
        <w:rPr>
          <w:szCs w:val="22"/>
        </w:rPr>
        <w:t>Rozpoczęcie budowy następuje z chwilą podjęcia prac przygotowawczych na terenie budowy:</w:t>
      </w:r>
    </w:p>
    <w:p w:rsidR="00A674BA" w:rsidRDefault="00A674BA">
      <w:pPr>
        <w:rPr>
          <w:szCs w:val="22"/>
        </w:rPr>
      </w:pPr>
      <w:r>
        <w:rPr>
          <w:szCs w:val="22"/>
        </w:rPr>
        <w:t>Prace przygotowawcze mogą być wykonywane tylko na terenie objętym pozwoleniem na budowę lub zgłoszeniem.</w:t>
      </w:r>
    </w:p>
    <w:p w:rsidR="00A674BA" w:rsidRDefault="00A674BA" w:rsidP="005F0D78">
      <w:pPr>
        <w:pStyle w:val="Nagwek2"/>
      </w:pPr>
      <w:bookmarkStart w:id="82" w:name="_Toc302992939"/>
      <w:bookmarkStart w:id="83" w:name="_Toc352689148"/>
      <w:r>
        <w:t>5.1. Ogólne zasady wykonywania Robót</w:t>
      </w:r>
      <w:bookmarkEnd w:id="82"/>
      <w:bookmarkEnd w:id="83"/>
    </w:p>
    <w:p w:rsidR="00A674BA" w:rsidRDefault="00A674BA">
      <w:pPr>
        <w:rPr>
          <w:szCs w:val="22"/>
        </w:rPr>
      </w:pPr>
      <w:r>
        <w:rPr>
          <w:szCs w:val="22"/>
        </w:rPr>
        <w:t>Wykonawca jest odpowiedzialny za prowadzenie Robót, zgodnie z Kontraktem, oraz za jakość zastosowanych materiałów i wykonywanych Robót, za ich zgodność z Dokumentacją Projektową, wymaganiami ST, PZJ oraz poleceniami Inżyniera.</w:t>
      </w:r>
    </w:p>
    <w:p w:rsidR="00A674BA" w:rsidRDefault="00A674BA">
      <w:pPr>
        <w:rPr>
          <w:szCs w:val="22"/>
        </w:rPr>
      </w:pPr>
      <w:r>
        <w:rPr>
          <w:szCs w:val="22"/>
        </w:rPr>
        <w:t>Polecenia Inżyniera będą wykonywane nie później niż w czasie przez niego wyznaczonym po ich otrzymaniu, pod groźbą zatrzymania Robót.</w:t>
      </w:r>
    </w:p>
    <w:p w:rsidR="00A674BA" w:rsidRDefault="00A674BA">
      <w:pPr>
        <w:rPr>
          <w:szCs w:val="22"/>
        </w:rPr>
      </w:pPr>
      <w:r>
        <w:rPr>
          <w:szCs w:val="22"/>
        </w:rPr>
        <w:t>Skutki finansowe z tego tytułu ponosi Wykonawca.</w:t>
      </w:r>
    </w:p>
    <w:p w:rsidR="00A674BA" w:rsidRDefault="00A674BA">
      <w:pPr>
        <w:rPr>
          <w:szCs w:val="22"/>
        </w:rPr>
      </w:pPr>
      <w:r>
        <w:rPr>
          <w:szCs w:val="22"/>
        </w:rPr>
        <w:t>Wszystkie prace prowadzone na czynnych obiektach muszą być prowadzone zgodnie z harmonogramem uzgodniony</w:t>
      </w:r>
      <w:r w:rsidR="00BD4D2B">
        <w:rPr>
          <w:szCs w:val="22"/>
        </w:rPr>
        <w:t>m przez Użytkownika</w:t>
      </w:r>
      <w:r>
        <w:rPr>
          <w:szCs w:val="22"/>
        </w:rPr>
        <w:t xml:space="preserve"> i zatwierdzonym przez Inżyniera.</w:t>
      </w:r>
    </w:p>
    <w:p w:rsidR="00A674BA" w:rsidRDefault="00A674BA" w:rsidP="005F0D78">
      <w:pPr>
        <w:pStyle w:val="Nagwek2"/>
      </w:pPr>
      <w:bookmarkStart w:id="84" w:name="_Toc302992940"/>
      <w:bookmarkStart w:id="85" w:name="_Toc352689149"/>
      <w:r>
        <w:t>5.2. Roboty tymczasowe i towarzyszące</w:t>
      </w:r>
      <w:bookmarkEnd w:id="84"/>
      <w:bookmarkEnd w:id="85"/>
    </w:p>
    <w:p w:rsidR="00A674BA" w:rsidRDefault="00A674BA" w:rsidP="00946AF5">
      <w:pPr>
        <w:pStyle w:val="Nagwek3"/>
      </w:pPr>
      <w:bookmarkStart w:id="86" w:name="_Toc352689150"/>
      <w:r>
        <w:t>5.2.1.Roboty tymczasowe</w:t>
      </w:r>
      <w:bookmarkEnd w:id="86"/>
    </w:p>
    <w:p w:rsidR="00A674BA" w:rsidRDefault="00A674BA">
      <w:pPr>
        <w:rPr>
          <w:szCs w:val="22"/>
        </w:rPr>
      </w:pPr>
      <w:r>
        <w:rPr>
          <w:szCs w:val="22"/>
        </w:rPr>
        <w:t>Wykonawca będzie zobowiązany do wykonania i utrzymywania w stanie nadającym się do użytku oraz likwidacji wszystkich robót tymczasowych, niezbędnych do realizacji przedmiotu zamówienia. Robót tymczasowych Zamawiający nie będzie opłacał odrębnie. Jako roboty tymczasowe Zamawiający traktuje, zagospodarowanie placu budowy, drogi tymczasowe, szalunki, odprowadzenie wody z terenu budowy i odwodnienie wykopów, plantowanie, itp.</w:t>
      </w:r>
    </w:p>
    <w:p w:rsidR="00A674BA" w:rsidRDefault="00A674BA">
      <w:pPr>
        <w:rPr>
          <w:szCs w:val="22"/>
        </w:rPr>
      </w:pPr>
      <w:r>
        <w:rPr>
          <w:szCs w:val="22"/>
        </w:rPr>
        <w:t>Również koszty związane z placem budowy należą w całości do wykonawcy.</w:t>
      </w:r>
    </w:p>
    <w:p w:rsidR="00A674BA" w:rsidRDefault="00A674BA" w:rsidP="00946AF5">
      <w:pPr>
        <w:pStyle w:val="Nagwek3"/>
      </w:pPr>
      <w:bookmarkStart w:id="87" w:name="_Toc352689151"/>
      <w:r>
        <w:t>5.2.2. Roboty towarzyszące</w:t>
      </w:r>
      <w:bookmarkEnd w:id="87"/>
    </w:p>
    <w:p w:rsidR="00A674BA" w:rsidRDefault="00A674BA">
      <w:pPr>
        <w:rPr>
          <w:szCs w:val="22"/>
        </w:rPr>
      </w:pPr>
      <w:r>
        <w:rPr>
          <w:szCs w:val="22"/>
        </w:rPr>
        <w:t>Wykonawca ponosi odpowiedzialność za dokładne wytyczenie w planie i wyznaczenie wysokości wszystkich elementów robót zgodnie z wymiarami i rzędnymi określonymi w dokumentacji projektowej lub przekazanymi na piśmie przez zarządzającego realizacją umowy. Robót pomiarowych Zamawiający nie będzie opłacał odrębnie.</w:t>
      </w:r>
    </w:p>
    <w:p w:rsidR="00A674BA" w:rsidRDefault="00A674BA">
      <w:pPr>
        <w:rPr>
          <w:szCs w:val="22"/>
        </w:rPr>
      </w:pPr>
      <w:r>
        <w:rPr>
          <w:szCs w:val="22"/>
        </w:rPr>
        <w:t>Następstwa jakiegokolwiek błędu spowodowanego przez Wykonawcę w wytyczeniu i wyznaczeniu robót, jeśli wymagać tego będzie zarządzającego realizacją umowy, zostaną poprawione przez Wykonawcę na własny koszt. Sprawdzenie wytyczenia robót lub wyznaczenia wysokości przez Inżyniera nie zwalnia Wykonawcy od odpowiedzialności za ich dokładność.</w:t>
      </w:r>
    </w:p>
    <w:p w:rsidR="00A674BA" w:rsidRDefault="00A674BA">
      <w:pPr>
        <w:rPr>
          <w:szCs w:val="22"/>
        </w:rPr>
      </w:pPr>
      <w:r>
        <w:rPr>
          <w:szCs w:val="22"/>
        </w:rPr>
        <w:t>Wykonawca zatrudni uprawnionego geodetę w odpowiednim wymiarze godzin pracy, który w razie potrzeby będzie służył pomocą zarządzającemu realizacją umowy przy sprawdzaniu lokalizacji i rzędnych wyznaczonych przez Wykonawcę.</w:t>
      </w:r>
    </w:p>
    <w:p w:rsidR="00A674BA" w:rsidRDefault="00A674BA">
      <w:pPr>
        <w:rPr>
          <w:szCs w:val="22"/>
        </w:rPr>
      </w:pPr>
      <w:r>
        <w:rPr>
          <w:szCs w:val="22"/>
        </w:rPr>
        <w:t>Stabilizacja sieci punktów odwzorowania założonej przez geodetę będzie zabezpieczona przez Wykonawcę, zaś w przypadku uszkodzenia lub usunięcia punktów przez personel Wykonawcy, zostaną one założone ponownie na jego koszt, również w przypadkach gdy roboty budowlane wymagają ich usunięcia. Wykonawca w odpowiednim czasie powiadomi o potrzebie ich usunięcia i będzie zobowiązany do przeniesienia tych punktów.</w:t>
      </w:r>
    </w:p>
    <w:p w:rsidR="00A674BA" w:rsidRDefault="00A674BA">
      <w:pPr>
        <w:rPr>
          <w:szCs w:val="22"/>
        </w:rPr>
      </w:pPr>
      <w:r>
        <w:rPr>
          <w:szCs w:val="22"/>
        </w:rPr>
        <w:t>Zakres robot pomiarowych obejmuje:</w:t>
      </w:r>
    </w:p>
    <w:p w:rsidR="00A674BA" w:rsidRDefault="00A674BA">
      <w:pPr>
        <w:numPr>
          <w:ilvl w:val="0"/>
          <w:numId w:val="3"/>
        </w:numPr>
        <w:rPr>
          <w:szCs w:val="22"/>
        </w:rPr>
      </w:pPr>
      <w:r>
        <w:rPr>
          <w:szCs w:val="22"/>
        </w:rPr>
        <w:t>sprawdzenie wyznaczenia sytuacyjnego i wysokościowego punktów głównych osi trasy i punktów wysokościowych,</w:t>
      </w:r>
    </w:p>
    <w:p w:rsidR="00A674BA" w:rsidRDefault="00A674BA">
      <w:pPr>
        <w:numPr>
          <w:ilvl w:val="0"/>
          <w:numId w:val="3"/>
        </w:numPr>
        <w:rPr>
          <w:szCs w:val="22"/>
        </w:rPr>
      </w:pPr>
      <w:r>
        <w:rPr>
          <w:szCs w:val="22"/>
        </w:rPr>
        <w:t>uzupełnienie osi trasy dodatkowymi punktami (wyznaczenie osi),</w:t>
      </w:r>
    </w:p>
    <w:p w:rsidR="00A674BA" w:rsidRDefault="00A674BA">
      <w:pPr>
        <w:numPr>
          <w:ilvl w:val="0"/>
          <w:numId w:val="3"/>
        </w:numPr>
        <w:rPr>
          <w:szCs w:val="22"/>
        </w:rPr>
      </w:pPr>
      <w:r>
        <w:rPr>
          <w:szCs w:val="22"/>
        </w:rPr>
        <w:t>wyznaczenie dodatkowych punktów wysokościowych (reperów roboczych),</w:t>
      </w:r>
    </w:p>
    <w:p w:rsidR="00A674BA" w:rsidRDefault="00A674BA">
      <w:pPr>
        <w:numPr>
          <w:ilvl w:val="0"/>
          <w:numId w:val="3"/>
        </w:numPr>
        <w:rPr>
          <w:szCs w:val="22"/>
        </w:rPr>
      </w:pPr>
      <w:r>
        <w:rPr>
          <w:szCs w:val="22"/>
        </w:rPr>
        <w:t>zastabilizowanie punktów w sposób trwały, ich ochrona przed zniszczeniem oraz oznakowanie w sposób ułatwiający odszukanie i ewentualne odtworzenie.</w:t>
      </w:r>
    </w:p>
    <w:p w:rsidR="00A674BA" w:rsidRDefault="00A674BA">
      <w:pPr>
        <w:numPr>
          <w:ilvl w:val="0"/>
          <w:numId w:val="3"/>
        </w:numPr>
        <w:rPr>
          <w:szCs w:val="22"/>
        </w:rPr>
      </w:pPr>
      <w:r>
        <w:rPr>
          <w:szCs w:val="22"/>
        </w:rPr>
        <w:t>zlokalizowanie uzbrojenia podziemnego w pasie robót.</w:t>
      </w:r>
    </w:p>
    <w:p w:rsidR="00A674BA" w:rsidRDefault="00A674BA">
      <w:pPr>
        <w:numPr>
          <w:ilvl w:val="0"/>
          <w:numId w:val="3"/>
        </w:numPr>
        <w:rPr>
          <w:szCs w:val="22"/>
        </w:rPr>
      </w:pPr>
      <w:r>
        <w:rPr>
          <w:szCs w:val="22"/>
        </w:rPr>
        <w:t>wykonanie pomiarów kontrolnych ułożenia ław i stóp fundamentowych, przewodów podziemnych,</w:t>
      </w:r>
    </w:p>
    <w:p w:rsidR="00A674BA" w:rsidRDefault="00A674BA">
      <w:pPr>
        <w:numPr>
          <w:ilvl w:val="0"/>
          <w:numId w:val="3"/>
        </w:numPr>
        <w:rPr>
          <w:szCs w:val="22"/>
        </w:rPr>
      </w:pPr>
      <w:r>
        <w:rPr>
          <w:szCs w:val="22"/>
        </w:rPr>
        <w:t>sporządzenie operatów będących podstawą do obmiarów robót,</w:t>
      </w:r>
    </w:p>
    <w:p w:rsidR="00A674BA" w:rsidRDefault="00A674BA">
      <w:pPr>
        <w:numPr>
          <w:ilvl w:val="0"/>
          <w:numId w:val="3"/>
        </w:numPr>
        <w:rPr>
          <w:szCs w:val="22"/>
        </w:rPr>
      </w:pPr>
      <w:r>
        <w:rPr>
          <w:szCs w:val="22"/>
        </w:rPr>
        <w:t>odtworzenie granic działek w przypadku naruszenia znaków granicznych,</w:t>
      </w:r>
    </w:p>
    <w:p w:rsidR="00A674BA" w:rsidRDefault="00A674BA">
      <w:pPr>
        <w:rPr>
          <w:szCs w:val="22"/>
        </w:rPr>
      </w:pPr>
      <w:r>
        <w:rPr>
          <w:szCs w:val="22"/>
        </w:rPr>
        <w:t>Prace pomiarowe powinny być wykonane zgodnie z obowiązującymi instrukcjami Głównego Urzędu Geodezji i Kartografii.</w:t>
      </w:r>
    </w:p>
    <w:p w:rsidR="00A674BA" w:rsidRDefault="00A674BA">
      <w:pPr>
        <w:rPr>
          <w:szCs w:val="22"/>
        </w:rPr>
      </w:pPr>
      <w:r>
        <w:rPr>
          <w:szCs w:val="22"/>
        </w:rPr>
        <w:t>Wykonawca powinien natychmiast poinformować Inżyniera o wszelkich błędach wykrytych w wytyczeniu punktów głównych trasy i (lub) reperów roboczych</w:t>
      </w:r>
    </w:p>
    <w:p w:rsidR="00A674BA" w:rsidRDefault="00A674BA" w:rsidP="005F0D78">
      <w:pPr>
        <w:pStyle w:val="Nagwek2"/>
        <w:numPr>
          <w:ins w:id="88" w:author="przemyslaw_chrust" w:date="2010-08-05T10:10:00Z"/>
        </w:numPr>
      </w:pPr>
      <w:bookmarkStart w:id="89" w:name="_Toc229380154"/>
      <w:bookmarkStart w:id="90" w:name="_Toc302992941"/>
      <w:bookmarkStart w:id="91" w:name="_Toc352689152"/>
      <w:r>
        <w:t>5.3. Zgodność robót z dokumentami Kontraktu</w:t>
      </w:r>
      <w:bookmarkEnd w:id="89"/>
      <w:bookmarkEnd w:id="90"/>
      <w:bookmarkEnd w:id="91"/>
    </w:p>
    <w:p w:rsidR="00A674BA" w:rsidRDefault="00A674BA">
      <w:pPr>
        <w:pStyle w:val="tekstost"/>
        <w:ind w:left="0"/>
        <w:jc w:val="left"/>
        <w:rPr>
          <w:sz w:val="22"/>
          <w:szCs w:val="22"/>
        </w:rPr>
      </w:pPr>
      <w:r>
        <w:rPr>
          <w:sz w:val="22"/>
          <w:szCs w:val="22"/>
        </w:rPr>
        <w:t>Wykonawca winien wykonywać roboty zgodnie z Kontraktem, dokumentacją projektową i poleceniami Inżyniera.</w:t>
      </w:r>
    </w:p>
    <w:p w:rsidR="00A674BA" w:rsidRDefault="00A674BA">
      <w:pPr>
        <w:pStyle w:val="tekstost"/>
        <w:ind w:left="0"/>
        <w:jc w:val="left"/>
        <w:rPr>
          <w:sz w:val="22"/>
          <w:szCs w:val="22"/>
        </w:rPr>
      </w:pPr>
      <w:r>
        <w:rPr>
          <w:sz w:val="22"/>
          <w:szCs w:val="22"/>
        </w:rPr>
        <w:t>Specyfikacje Techniczne Wykonania i Odbioru Robót Budowlanych mogą nie objąć wszystkich szczegółów projektu i Wykonawca winien to wziąć pod uwagę przy planowaniu budowy, realizując Roboty czy kompletując dostawy sprzętu oraz wyposażenia.</w:t>
      </w:r>
    </w:p>
    <w:p w:rsidR="00A674BA" w:rsidRDefault="00A674BA">
      <w:pPr>
        <w:pStyle w:val="tekstost"/>
        <w:ind w:left="0"/>
        <w:jc w:val="left"/>
        <w:rPr>
          <w:sz w:val="22"/>
          <w:szCs w:val="22"/>
        </w:rPr>
      </w:pPr>
      <w:r>
        <w:rPr>
          <w:sz w:val="22"/>
          <w:szCs w:val="22"/>
        </w:rPr>
        <w:t>Wykonawca nie może wykorzystywać błędów lub pominięć w dokumentacji projektowej, a o ich wykryciu winien natychmiast powiadomić Inżyniera, który dokona odpowiednich poprawek, uzupełnień lub interpretacji.</w:t>
      </w:r>
    </w:p>
    <w:p w:rsidR="00A674BA" w:rsidRDefault="00A674BA">
      <w:pPr>
        <w:pStyle w:val="tekstost"/>
        <w:ind w:left="0"/>
        <w:jc w:val="left"/>
        <w:rPr>
          <w:sz w:val="22"/>
          <w:szCs w:val="22"/>
        </w:rPr>
      </w:pPr>
      <w:r>
        <w:rPr>
          <w:sz w:val="22"/>
          <w:szCs w:val="22"/>
        </w:rPr>
        <w:t xml:space="preserve">Wszystkie wykonane roboty i dostarczone materiały i urządzenia będą zgodne z Kontraktem. </w:t>
      </w:r>
    </w:p>
    <w:p w:rsidR="00A674BA" w:rsidRDefault="00A674BA">
      <w:pPr>
        <w:pStyle w:val="tekstost"/>
        <w:ind w:left="0"/>
        <w:jc w:val="left"/>
        <w:rPr>
          <w:sz w:val="22"/>
          <w:szCs w:val="22"/>
        </w:rPr>
      </w:pPr>
      <w:r>
        <w:rPr>
          <w:sz w:val="22"/>
          <w:szCs w:val="22"/>
        </w:rPr>
        <w:t xml:space="preserve">Cechy materiałów i urządzeń muszą być jednorodne i wykazywać zgodność z określonymi wymaganiami. W przypadku, gdy materiały i urządzenia lub roboty nie będą w pełni zgodne z Kontraktem i wpłynie to na niezadowalającą jakość elementów budowli, to takie materiały i rządzenia będą niezwłoczne zastąpione innymi, a roboty rozebrane na koszt Wykonawcy. </w:t>
      </w:r>
    </w:p>
    <w:p w:rsidR="00A674BA" w:rsidRDefault="00A674BA">
      <w:pPr>
        <w:pStyle w:val="tekstost"/>
        <w:ind w:left="0"/>
        <w:jc w:val="left"/>
        <w:rPr>
          <w:sz w:val="22"/>
          <w:szCs w:val="22"/>
        </w:rPr>
      </w:pPr>
      <w:r>
        <w:rPr>
          <w:sz w:val="22"/>
          <w:szCs w:val="22"/>
        </w:rPr>
        <w:t>Dokumentacja projektowa, ST oraz opracowania uzupełniające przekazane przez Inżyniera Wykonawcy stanowią część Kontraktu, a wymagania wyszczególnione w choćby jednym z nich są obowiązujące dla Wykonawcy tak jakby zawarte były w całej dokumentacji.</w:t>
      </w:r>
    </w:p>
    <w:p w:rsidR="00A674BA" w:rsidRDefault="00A674BA">
      <w:pPr>
        <w:pStyle w:val="tekstost"/>
        <w:ind w:left="0"/>
        <w:jc w:val="left"/>
        <w:rPr>
          <w:sz w:val="22"/>
          <w:szCs w:val="22"/>
        </w:rPr>
      </w:pPr>
      <w:r>
        <w:rPr>
          <w:sz w:val="22"/>
          <w:szCs w:val="22"/>
        </w:rPr>
        <w:t>W przypadku rozbieżności w ustaleniach poszczególnych dokumentów zostaną one rozstrzygnięte przez Inżyniera z udziałem Zamawiającego.</w:t>
      </w:r>
    </w:p>
    <w:p w:rsidR="00A674BA" w:rsidRDefault="00A674BA" w:rsidP="005F0D78">
      <w:pPr>
        <w:pStyle w:val="Nagwek1"/>
      </w:pPr>
      <w:bookmarkStart w:id="92" w:name="_Toc302992942"/>
      <w:bookmarkStart w:id="93" w:name="_Toc352689153"/>
      <w:r>
        <w:t>6. KONTROLA JAKOŚCI ROBÓT</w:t>
      </w:r>
      <w:bookmarkEnd w:id="92"/>
      <w:bookmarkEnd w:id="93"/>
    </w:p>
    <w:p w:rsidR="00A674BA" w:rsidRDefault="00A674BA" w:rsidP="005F0D78">
      <w:pPr>
        <w:pStyle w:val="Nagwek2"/>
      </w:pPr>
      <w:bookmarkStart w:id="94" w:name="_Toc302992943"/>
      <w:bookmarkStart w:id="95" w:name="_Toc352689154"/>
      <w:r>
        <w:t>6.1. Program zapewnienia jakości (PZJ)</w:t>
      </w:r>
      <w:bookmarkEnd w:id="94"/>
      <w:bookmarkEnd w:id="95"/>
    </w:p>
    <w:p w:rsidR="00A674BA" w:rsidRDefault="00A674BA">
      <w:pPr>
        <w:rPr>
          <w:szCs w:val="22"/>
        </w:rPr>
      </w:pPr>
      <w:r>
        <w:rPr>
          <w:szCs w:val="22"/>
        </w:rPr>
        <w:t>Do obowiązków Wykonawcy należy opracowanie i przedstawienie do aprobaty Inżyniera Programu Zapewnienia Jakości (PZJ), w którym przedstawi on zamierzony sposób wykonywania Robót, możliwości techniczne, kadrowe i organizacyjne gwarantujące wykonanie Robót zgodnie z Dokumentacją Projektową, ST oraz poleceniami i ustaleniami przekazanymi przez Inżyniera. Program zapewnienia jakości będzie zawierać:</w:t>
      </w:r>
    </w:p>
    <w:p w:rsidR="00A674BA" w:rsidRDefault="00A674BA">
      <w:pPr>
        <w:numPr>
          <w:ilvl w:val="0"/>
          <w:numId w:val="4"/>
        </w:numPr>
        <w:rPr>
          <w:szCs w:val="22"/>
        </w:rPr>
      </w:pPr>
      <w:r>
        <w:rPr>
          <w:szCs w:val="22"/>
        </w:rPr>
        <w:t>Część ogólną opisującą:</w:t>
      </w:r>
    </w:p>
    <w:p w:rsidR="00A674BA" w:rsidRDefault="00A674BA">
      <w:pPr>
        <w:numPr>
          <w:ilvl w:val="1"/>
          <w:numId w:val="4"/>
        </w:numPr>
        <w:rPr>
          <w:szCs w:val="22"/>
        </w:rPr>
      </w:pPr>
      <w:r>
        <w:rPr>
          <w:szCs w:val="22"/>
        </w:rPr>
        <w:t>organizację wykonania Robót, w tym terminy i sposób prowadzenia Robót,</w:t>
      </w:r>
    </w:p>
    <w:p w:rsidR="00A674BA" w:rsidRDefault="00A674BA">
      <w:pPr>
        <w:numPr>
          <w:ilvl w:val="1"/>
          <w:numId w:val="4"/>
        </w:numPr>
        <w:rPr>
          <w:szCs w:val="22"/>
        </w:rPr>
      </w:pPr>
      <w:r>
        <w:rPr>
          <w:szCs w:val="22"/>
        </w:rPr>
        <w:t>organizację ruchu na budowie wraz z oznakowaniem Robót,</w:t>
      </w:r>
    </w:p>
    <w:p w:rsidR="00A674BA" w:rsidRDefault="00A674BA">
      <w:pPr>
        <w:numPr>
          <w:ilvl w:val="1"/>
          <w:numId w:val="4"/>
        </w:numPr>
        <w:rPr>
          <w:szCs w:val="22"/>
        </w:rPr>
      </w:pPr>
      <w:r>
        <w:rPr>
          <w:szCs w:val="22"/>
        </w:rPr>
        <w:t>plan bezpieczeństwa i ochrony zdrowia,</w:t>
      </w:r>
    </w:p>
    <w:p w:rsidR="00A674BA" w:rsidRDefault="00A674BA">
      <w:pPr>
        <w:numPr>
          <w:ilvl w:val="1"/>
          <w:numId w:val="4"/>
        </w:numPr>
        <w:rPr>
          <w:szCs w:val="22"/>
        </w:rPr>
      </w:pPr>
      <w:r>
        <w:rPr>
          <w:szCs w:val="22"/>
        </w:rPr>
        <w:t>wykaz zespołów roboczych, ich kwalifikacje i przygotowanie praktyczne,</w:t>
      </w:r>
    </w:p>
    <w:p w:rsidR="00A674BA" w:rsidRDefault="00A674BA">
      <w:pPr>
        <w:numPr>
          <w:ilvl w:val="1"/>
          <w:numId w:val="4"/>
        </w:numPr>
        <w:rPr>
          <w:szCs w:val="22"/>
        </w:rPr>
      </w:pPr>
      <w:r>
        <w:rPr>
          <w:szCs w:val="22"/>
        </w:rPr>
        <w:t>wykaz osób odpowiedzialnych za jakość i terminowość wykonania poszczególnych elementów Robót,</w:t>
      </w:r>
    </w:p>
    <w:p w:rsidR="00A674BA" w:rsidRDefault="00A674BA">
      <w:pPr>
        <w:numPr>
          <w:ilvl w:val="1"/>
          <w:numId w:val="4"/>
        </w:numPr>
        <w:rPr>
          <w:szCs w:val="22"/>
        </w:rPr>
      </w:pPr>
      <w:r>
        <w:rPr>
          <w:szCs w:val="22"/>
        </w:rPr>
        <w:t>system (sposób i procedurę) proponowanej kontroli jakości wykonywanych Robót,</w:t>
      </w:r>
    </w:p>
    <w:p w:rsidR="00A674BA" w:rsidRDefault="00A674BA">
      <w:pPr>
        <w:numPr>
          <w:ilvl w:val="1"/>
          <w:numId w:val="4"/>
        </w:numPr>
        <w:rPr>
          <w:szCs w:val="22"/>
        </w:rPr>
      </w:pPr>
      <w:r>
        <w:rPr>
          <w:szCs w:val="22"/>
        </w:rPr>
        <w:t>wyposażenie w sprzęt i urządzenia do pomiarów i kontroli (opis laboratorium własnego lub laboratorium, któremu Wykonawca zamierza zlecić prowadzenie badań),</w:t>
      </w:r>
    </w:p>
    <w:p w:rsidR="00A674BA" w:rsidRDefault="00A674BA">
      <w:pPr>
        <w:numPr>
          <w:ilvl w:val="1"/>
          <w:numId w:val="4"/>
        </w:numPr>
        <w:tabs>
          <w:tab w:val="clear" w:pos="1440"/>
        </w:tabs>
        <w:rPr>
          <w:szCs w:val="22"/>
        </w:rPr>
      </w:pPr>
      <w:r>
        <w:rPr>
          <w:szCs w:val="22"/>
        </w:rPr>
        <w:t>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A674BA" w:rsidRDefault="00A674BA" w:rsidP="00FA3878">
      <w:pPr>
        <w:pStyle w:val="tekstost"/>
        <w:numPr>
          <w:ilvl w:val="0"/>
          <w:numId w:val="21"/>
        </w:numPr>
        <w:tabs>
          <w:tab w:val="clear" w:pos="360"/>
        </w:tabs>
        <w:ind w:left="1418" w:hanging="284"/>
        <w:jc w:val="left"/>
        <w:rPr>
          <w:sz w:val="22"/>
          <w:szCs w:val="22"/>
        </w:rPr>
      </w:pPr>
      <w:r>
        <w:rPr>
          <w:sz w:val="22"/>
          <w:szCs w:val="22"/>
        </w:rPr>
        <w:t>system zarządzania bieżącą dokumentacją przez Wykonawcę dla potrzeb Robót, który ma obejmować również Podwykonawców i dostawców Wykonawcy i ma w sposób szczegółowy opisać:</w:t>
      </w:r>
    </w:p>
    <w:p w:rsidR="00A674BA" w:rsidRDefault="00A674BA" w:rsidP="00FA3878">
      <w:pPr>
        <w:widowControl/>
        <w:numPr>
          <w:ilvl w:val="0"/>
          <w:numId w:val="22"/>
        </w:numPr>
        <w:tabs>
          <w:tab w:val="left" w:pos="2268"/>
        </w:tabs>
        <w:ind w:left="2268" w:hanging="425"/>
        <w:rPr>
          <w:szCs w:val="22"/>
        </w:rPr>
      </w:pPr>
      <w:r>
        <w:rPr>
          <w:szCs w:val="22"/>
        </w:rPr>
        <w:t>w jaki sposób zapewnia się, że do wykonania Robót używa się jedynie obowiązującej i zatwierdzonej dokumentacji;</w:t>
      </w:r>
    </w:p>
    <w:p w:rsidR="00A674BA" w:rsidRDefault="00A674BA" w:rsidP="00FA3878">
      <w:pPr>
        <w:widowControl/>
        <w:numPr>
          <w:ilvl w:val="0"/>
          <w:numId w:val="22"/>
        </w:numPr>
        <w:tabs>
          <w:tab w:val="left" w:pos="2268"/>
        </w:tabs>
        <w:ind w:left="2268" w:hanging="425"/>
        <w:rPr>
          <w:szCs w:val="22"/>
        </w:rPr>
      </w:pPr>
      <w:r>
        <w:rPr>
          <w:szCs w:val="22"/>
        </w:rPr>
        <w:t>metodę rejestracji zmian i uzupełnień do dokumentacji.</w:t>
      </w:r>
    </w:p>
    <w:p w:rsidR="00A674BA" w:rsidRDefault="00A674BA">
      <w:pPr>
        <w:numPr>
          <w:ilvl w:val="1"/>
          <w:numId w:val="4"/>
        </w:numPr>
        <w:tabs>
          <w:tab w:val="clear" w:pos="1440"/>
        </w:tabs>
        <w:rPr>
          <w:szCs w:val="22"/>
        </w:rPr>
      </w:pPr>
      <w:r>
        <w:t>zarządzanie Podwykonawcami</w:t>
      </w:r>
    </w:p>
    <w:p w:rsidR="00A674BA" w:rsidRDefault="00A674BA">
      <w:pPr>
        <w:numPr>
          <w:ilvl w:val="0"/>
          <w:numId w:val="4"/>
        </w:numPr>
        <w:rPr>
          <w:szCs w:val="22"/>
        </w:rPr>
      </w:pPr>
      <w:r>
        <w:rPr>
          <w:szCs w:val="22"/>
        </w:rPr>
        <w:t>Część szczegółową opisującą dla każdego asortymentu Robót:</w:t>
      </w:r>
    </w:p>
    <w:p w:rsidR="00A674BA" w:rsidRDefault="00A674BA">
      <w:pPr>
        <w:numPr>
          <w:ilvl w:val="1"/>
          <w:numId w:val="4"/>
        </w:numPr>
        <w:tabs>
          <w:tab w:val="clear" w:pos="1440"/>
        </w:tabs>
        <w:rPr>
          <w:szCs w:val="22"/>
        </w:rPr>
      </w:pPr>
      <w:r>
        <w:rPr>
          <w:szCs w:val="22"/>
        </w:rPr>
        <w:t>wykaz maszyn i urządzeń stosowanych na budowie z ich parametrami technicznymi oraz wyposażeniem w mechanizmy do sterowania i urządzenia pomiarowo-kontrolne</w:t>
      </w:r>
    </w:p>
    <w:p w:rsidR="00A674BA" w:rsidRDefault="00A674BA">
      <w:pPr>
        <w:numPr>
          <w:ilvl w:val="1"/>
          <w:numId w:val="4"/>
        </w:numPr>
        <w:tabs>
          <w:tab w:val="clear" w:pos="1440"/>
        </w:tabs>
        <w:rPr>
          <w:szCs w:val="22"/>
        </w:rPr>
      </w:pPr>
      <w:r>
        <w:rPr>
          <w:szCs w:val="22"/>
        </w:rPr>
        <w:t>rodzaje i ilość środków transportu oraz urządzeń do magazynowania i załadunku materiałów, spoiw, lepiszczy, kruszyw itp.,</w:t>
      </w:r>
    </w:p>
    <w:p w:rsidR="00A674BA" w:rsidRDefault="00A674BA">
      <w:pPr>
        <w:numPr>
          <w:ilvl w:val="1"/>
          <w:numId w:val="4"/>
        </w:numPr>
        <w:tabs>
          <w:tab w:val="clear" w:pos="1440"/>
        </w:tabs>
        <w:rPr>
          <w:szCs w:val="22"/>
        </w:rPr>
      </w:pPr>
      <w:r>
        <w:rPr>
          <w:szCs w:val="22"/>
        </w:rPr>
        <w:t>sposób zabezpieczenia i ochrony ładunków przed utratą ich właściwości w czasie transportu,</w:t>
      </w:r>
    </w:p>
    <w:p w:rsidR="00A674BA" w:rsidRDefault="00A674BA">
      <w:pPr>
        <w:numPr>
          <w:ilvl w:val="1"/>
          <w:numId w:val="4"/>
        </w:numPr>
        <w:tabs>
          <w:tab w:val="clear" w:pos="1440"/>
        </w:tabs>
        <w:rPr>
          <w:szCs w:val="22"/>
        </w:rPr>
      </w:pPr>
      <w:r>
        <w:rPr>
          <w:szCs w:val="22"/>
        </w:rPr>
        <w:t>sposób i procedurę pomiarów i badań (rodzaj i częstotliwość, pobieranie próbek, legalizacja i sprawdzanie urządzeń, itp.) prowadzonych podczas dostaw materiałów, wytwarzania mieszanek i wykonywania poszczególnych elementów Robót,</w:t>
      </w:r>
    </w:p>
    <w:p w:rsidR="00A674BA" w:rsidRDefault="00A674BA">
      <w:pPr>
        <w:numPr>
          <w:ilvl w:val="1"/>
          <w:numId w:val="4"/>
        </w:numPr>
        <w:tabs>
          <w:tab w:val="clear" w:pos="1440"/>
        </w:tabs>
        <w:rPr>
          <w:szCs w:val="22"/>
        </w:rPr>
      </w:pPr>
      <w:r>
        <w:rPr>
          <w:szCs w:val="22"/>
        </w:rPr>
        <w:t>sposób postępowania z materiałami i Robotami nie odpowiadającymi wymaganiom.</w:t>
      </w:r>
    </w:p>
    <w:p w:rsidR="00A674BA" w:rsidRDefault="00A674BA" w:rsidP="005F0D78">
      <w:pPr>
        <w:pStyle w:val="Nagwek2"/>
      </w:pPr>
      <w:bookmarkStart w:id="96" w:name="_Toc302992944"/>
      <w:bookmarkStart w:id="97" w:name="_Toc352689155"/>
      <w:r>
        <w:t>6.2. Zasady kontroli jakości Robót</w:t>
      </w:r>
      <w:bookmarkEnd w:id="96"/>
      <w:bookmarkEnd w:id="97"/>
    </w:p>
    <w:p w:rsidR="00A674BA" w:rsidRDefault="00A674BA">
      <w:pPr>
        <w:rPr>
          <w:szCs w:val="22"/>
        </w:rPr>
      </w:pPr>
      <w:r>
        <w:rPr>
          <w:szCs w:val="22"/>
        </w:rPr>
        <w:t>Celem kontroli Robót będzie takie sterowanie ich przygotowaniem i wykonaniem, aby osiągnąć założoną jakość Robót.</w:t>
      </w:r>
    </w:p>
    <w:p w:rsidR="00A674BA" w:rsidRDefault="00A674BA">
      <w:pPr>
        <w:rPr>
          <w:szCs w:val="22"/>
        </w:rPr>
      </w:pPr>
      <w:r>
        <w:rPr>
          <w:szCs w:val="22"/>
        </w:rPr>
        <w:t>Wykonawca jest odpowiedzialny za pełną kontrolę jakości Robót i materiałów.</w:t>
      </w:r>
    </w:p>
    <w:p w:rsidR="00A674BA" w:rsidRDefault="00A674BA">
      <w:pPr>
        <w:rPr>
          <w:szCs w:val="22"/>
        </w:rPr>
      </w:pPr>
      <w:r>
        <w:rPr>
          <w:szCs w:val="22"/>
        </w:rPr>
        <w:t>Wykonawca zapewni odpowiedni system kontroli, włączając personel, laboratorium, sprzęt, zaopatrzenie i wszystkie urządzenia niezbędne do pobierania próbek i badań materiałów oraz Robót.</w:t>
      </w:r>
    </w:p>
    <w:p w:rsidR="00A674BA" w:rsidRDefault="00A674BA">
      <w:pPr>
        <w:rPr>
          <w:szCs w:val="22"/>
        </w:rPr>
      </w:pPr>
      <w:r>
        <w:rPr>
          <w:szCs w:val="22"/>
        </w:rPr>
        <w:t>Przed zatwierdzeniem PZJ Inżynier może zażądać od Wykonawcy przeprowadzenia badań w celu zademonstrowania, że poziom ich wykonywania jest zadowalający.</w:t>
      </w:r>
    </w:p>
    <w:p w:rsidR="00A674BA" w:rsidRDefault="00A674BA">
      <w:pPr>
        <w:rPr>
          <w:szCs w:val="22"/>
        </w:rPr>
      </w:pPr>
      <w:r>
        <w:rPr>
          <w:szCs w:val="22"/>
        </w:rPr>
        <w:t>Wykonawca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Inżynier ustali, jaki zakres kontroli jest konieczny, aby zapewnić wykonanie Robót zgodnie z Kontraktem.</w:t>
      </w:r>
    </w:p>
    <w:p w:rsidR="00A674BA" w:rsidRDefault="00A674BA">
      <w:pPr>
        <w:rPr>
          <w:szCs w:val="22"/>
        </w:rPr>
      </w:pPr>
      <w:r>
        <w:rPr>
          <w:szCs w:val="22"/>
        </w:rPr>
        <w:t>Wykonawca dostarczy Inżynierowi świadectwa, że wszystkie stosowane urządzenia i sprzęt badawczy posiadają ważną legalizację, zostały prawidłowo wykalibrowane i odpowiadają wymaganiom norm określających procedury badań.</w:t>
      </w:r>
    </w:p>
    <w:p w:rsidR="00A674BA" w:rsidRDefault="00A674BA">
      <w:pPr>
        <w:rPr>
          <w:szCs w:val="22"/>
        </w:rPr>
      </w:pPr>
      <w:r>
        <w:rPr>
          <w:szCs w:val="22"/>
        </w:rPr>
        <w:t>Inżynier będzie mieć nieograniczony dostęp do pomieszczeń laboratoryjnych, w celu ich inspekcji. Inżynier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A674BA" w:rsidRDefault="00A674BA">
      <w:pPr>
        <w:rPr>
          <w:szCs w:val="22"/>
        </w:rPr>
      </w:pPr>
      <w:r>
        <w:rPr>
          <w:szCs w:val="22"/>
        </w:rPr>
        <w:t xml:space="preserve">Wszystkie koszty związane z organizowaniem i prowadzeniem badań materiałów i Robót ponosi Wykonawca. </w:t>
      </w:r>
    </w:p>
    <w:p w:rsidR="00A674BA" w:rsidRDefault="00A674BA" w:rsidP="005F0D78">
      <w:pPr>
        <w:pStyle w:val="Nagwek2"/>
      </w:pPr>
      <w:bookmarkStart w:id="98" w:name="_Toc302992945"/>
      <w:bookmarkStart w:id="99" w:name="_Toc352689156"/>
      <w:r>
        <w:t>6.3. Pobieranie próbek</w:t>
      </w:r>
      <w:bookmarkEnd w:id="98"/>
      <w:bookmarkEnd w:id="99"/>
    </w:p>
    <w:p w:rsidR="00A674BA" w:rsidRDefault="00A674BA">
      <w:pPr>
        <w:rPr>
          <w:szCs w:val="22"/>
        </w:rPr>
      </w:pPr>
      <w:r>
        <w:rPr>
          <w:szCs w:val="22"/>
        </w:rPr>
        <w:t>Próbki będą pobierane losowo na koszt Wykonawcy. Zaleca się stosowanie statystycznych metod pobierania próbek, opartych na zasadzie, że wszystkie jednostkowe elementy produkcji mogą być z jednakowym prawdopodobieństwem wytypowane do badań. Inżynier będzie mieć zapewnioną możliwość udziału w pobieraniu próbek.</w:t>
      </w:r>
    </w:p>
    <w:p w:rsidR="00A674BA" w:rsidRDefault="00A674BA">
      <w:pPr>
        <w:rPr>
          <w:szCs w:val="22"/>
        </w:rPr>
      </w:pPr>
      <w:r>
        <w:rPr>
          <w:szCs w:val="22"/>
        </w:rPr>
        <w:t>Na zlecenie Inżyniera Wykonawca będzie przeprowadzać dodatkowe badania tych materiałów, które budzą wątpliwość co do jakości, o ile kwestionowane materiały nie zostaną przez Wykonawcę usunięte lub ulepszone z własnej woli. Koszty tych dodatkowych badań pokrywa Wykonawca tylko w przypadku stwierdzenia usterek; w przeciwnym przypadku koszty te pokrywa Zamawiający.</w:t>
      </w:r>
    </w:p>
    <w:p w:rsidR="00A674BA" w:rsidRDefault="00A674BA">
      <w:pPr>
        <w:rPr>
          <w:szCs w:val="22"/>
        </w:rPr>
      </w:pPr>
      <w:r>
        <w:rPr>
          <w:szCs w:val="22"/>
        </w:rPr>
        <w:t>Pojemniki do pobierania próbek będą dostarczone przez Wykonawcę i zatwierdzone przez Inżyniera.</w:t>
      </w:r>
    </w:p>
    <w:p w:rsidR="00A674BA" w:rsidRDefault="00A674BA">
      <w:pPr>
        <w:rPr>
          <w:szCs w:val="22"/>
        </w:rPr>
      </w:pPr>
      <w:r>
        <w:rPr>
          <w:szCs w:val="22"/>
        </w:rPr>
        <w:t>Próbki dostarczone przez Wykonawcę do badań wykonywanych przez Inżyniera będą odpowiednio opisane i oznakowane, w sposób zaakceptowany przez Inżyniera.</w:t>
      </w:r>
    </w:p>
    <w:p w:rsidR="00A674BA" w:rsidRDefault="00A674BA" w:rsidP="005F0D78">
      <w:pPr>
        <w:pStyle w:val="Nagwek2"/>
      </w:pPr>
      <w:bookmarkStart w:id="100" w:name="_Toc302992946"/>
      <w:bookmarkStart w:id="101" w:name="_Toc352689157"/>
      <w:r>
        <w:t>6.4. Badania i pomiary</w:t>
      </w:r>
      <w:bookmarkEnd w:id="100"/>
      <w:bookmarkEnd w:id="101"/>
    </w:p>
    <w:p w:rsidR="00A674BA" w:rsidRDefault="00A674BA">
      <w:pPr>
        <w:rPr>
          <w:szCs w:val="22"/>
        </w:rPr>
      </w:pPr>
      <w:r>
        <w:rPr>
          <w:szCs w:val="22"/>
        </w:rPr>
        <w:t>Wszystkie badania i pomiary będą przeprowadzone zgodnie z wymaganiami norm.</w:t>
      </w:r>
    </w:p>
    <w:p w:rsidR="00A674BA" w:rsidRDefault="00A674BA">
      <w:pPr>
        <w:rPr>
          <w:szCs w:val="22"/>
        </w:rPr>
      </w:pPr>
      <w:r>
        <w:rPr>
          <w:szCs w:val="22"/>
        </w:rPr>
        <w:t>W przypadku, gdy normy nie obejmują jakiegokolwiek badania wymaganego w ST, stosować można wytyczne albo inne procedury, zaakceptowane przez Inżyniera.</w:t>
      </w:r>
    </w:p>
    <w:p w:rsidR="00A674BA" w:rsidRDefault="00A674BA">
      <w:pPr>
        <w:rPr>
          <w:szCs w:val="22"/>
        </w:rPr>
      </w:pPr>
      <w:r>
        <w:rPr>
          <w:szCs w:val="22"/>
        </w:rPr>
        <w:t>Przed przystąpieniem do pomiarów lub badań Wykonawca powiadomi Inżyniera o rodzaju, miejscu i terminie pomiaru lub badania. Po wykonaniu pomiaru lub badania Wykonawca przedstawi na piśmie ich wyniki do akceptacji Inżyniera.</w:t>
      </w:r>
    </w:p>
    <w:p w:rsidR="00A674BA" w:rsidRDefault="00A674BA" w:rsidP="005F0D78">
      <w:pPr>
        <w:pStyle w:val="Nagwek2"/>
      </w:pPr>
      <w:bookmarkStart w:id="102" w:name="_Toc302992947"/>
      <w:bookmarkStart w:id="103" w:name="_Toc352689158"/>
      <w:r>
        <w:t>6.5. Raporty z badań</w:t>
      </w:r>
      <w:bookmarkEnd w:id="102"/>
      <w:bookmarkEnd w:id="103"/>
    </w:p>
    <w:p w:rsidR="00A674BA" w:rsidRDefault="00A674BA">
      <w:pPr>
        <w:rPr>
          <w:szCs w:val="22"/>
        </w:rPr>
      </w:pPr>
      <w:r>
        <w:rPr>
          <w:szCs w:val="22"/>
        </w:rPr>
        <w:t>Wykonawca będzie przekazywać Inżynierowi kopie raportów z wynikami badań jak najszybciej, nie później jednak niż w terminie określonym w PZJ i ST.</w:t>
      </w:r>
    </w:p>
    <w:p w:rsidR="00A674BA" w:rsidRDefault="00A674BA">
      <w:pPr>
        <w:rPr>
          <w:szCs w:val="22"/>
        </w:rPr>
      </w:pPr>
      <w:r>
        <w:rPr>
          <w:szCs w:val="22"/>
        </w:rPr>
        <w:t>Wyniki badań (kopie) będą przekazywane Inżynierowi na formularzach według dostarczonego przez niego wzoru lub innych, przez niego zaaprobowanych.</w:t>
      </w:r>
    </w:p>
    <w:p w:rsidR="00A674BA" w:rsidRDefault="00A674BA" w:rsidP="005F0D78">
      <w:pPr>
        <w:pStyle w:val="Nagwek2"/>
      </w:pPr>
      <w:bookmarkStart w:id="104" w:name="_Toc302992948"/>
      <w:bookmarkStart w:id="105" w:name="_Toc352689159"/>
      <w:r>
        <w:t>6.6. Badania prowadzone przez Inżyniera</w:t>
      </w:r>
      <w:bookmarkEnd w:id="104"/>
      <w:bookmarkEnd w:id="105"/>
    </w:p>
    <w:p w:rsidR="00A674BA" w:rsidRDefault="00A674BA">
      <w:pPr>
        <w:rPr>
          <w:szCs w:val="22"/>
        </w:rPr>
      </w:pPr>
      <w:r>
        <w:rPr>
          <w:szCs w:val="22"/>
        </w:rPr>
        <w:t>Dla celów kontroli jakości i zatwierdzenia Inżynier uprawniony jest do dokonywania kontroli, pobierania próbek i badania materiałów u źródła ich wytwarzania, i zapewniona mu będzie wszelka potrzebna do tego pomoc ze strony Wykonawcy i producenta materiałów.</w:t>
      </w:r>
    </w:p>
    <w:p w:rsidR="00A674BA" w:rsidRDefault="00A674BA">
      <w:pPr>
        <w:rPr>
          <w:szCs w:val="22"/>
        </w:rPr>
      </w:pPr>
      <w:r>
        <w:rPr>
          <w:szCs w:val="22"/>
        </w:rPr>
        <w:t>Inżynier, po uprzedniej weryfikacji kontroli Robót prowadzonej przez Wykonawcę, będzie oceniać zgodność materiałów i Robót z wymaganiami ST na podstawie wyników badań dostarczonych przez Wykonawcę.</w:t>
      </w:r>
    </w:p>
    <w:p w:rsidR="00A674BA" w:rsidRDefault="00A674BA">
      <w:pPr>
        <w:rPr>
          <w:szCs w:val="22"/>
        </w:rPr>
      </w:pPr>
      <w:r>
        <w:rPr>
          <w:szCs w:val="22"/>
        </w:rPr>
        <w:t>Inżynier może pobierać próbki materiałów i prowadzić badania niezależnie od Wykonawcy, na swój koszt. Jeżeli wyniki tych badań wykażą, że raporty Wykonawcy są niewiarygodne, to Inżynier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rsidR="00A674BA" w:rsidRDefault="00A674BA" w:rsidP="005F0D78">
      <w:pPr>
        <w:pStyle w:val="Nagwek2"/>
      </w:pPr>
      <w:bookmarkStart w:id="106" w:name="_Toc302992949"/>
      <w:bookmarkStart w:id="107" w:name="_Toc352689160"/>
      <w:r>
        <w:t>6.7. Certyfikaty i deklaracje</w:t>
      </w:r>
      <w:bookmarkEnd w:id="106"/>
      <w:bookmarkEnd w:id="107"/>
    </w:p>
    <w:p w:rsidR="00A674BA" w:rsidRDefault="00A674BA">
      <w:pPr>
        <w:rPr>
          <w:szCs w:val="22"/>
        </w:rPr>
      </w:pPr>
      <w:r>
        <w:rPr>
          <w:szCs w:val="22"/>
        </w:rPr>
        <w:t>Inżynier może dopuścić do stosowania tylko te materiały, które posiadają:</w:t>
      </w:r>
    </w:p>
    <w:p w:rsidR="00A674BA" w:rsidRDefault="00A674BA">
      <w:pPr>
        <w:rPr>
          <w:szCs w:val="22"/>
        </w:rPr>
      </w:pPr>
      <w:r>
        <w:rPr>
          <w:szCs w:val="22"/>
        </w:rPr>
        <w:t>Certyfikat na znak bezpieczeństwa wykazujący, ze zapewniono zgodność z kryteriami technicznymi określonymi na podstawie Polskich Norm, aprobat technicznych oraz właściwych przepisów i dokumentów technicznych.</w:t>
      </w:r>
    </w:p>
    <w:p w:rsidR="00A674BA" w:rsidRDefault="00A674BA">
      <w:pPr>
        <w:rPr>
          <w:szCs w:val="22"/>
        </w:rPr>
      </w:pPr>
      <w:r>
        <w:rPr>
          <w:szCs w:val="22"/>
        </w:rPr>
        <w:t>Deklarację zgodności lub certyfikat zgodności z Polską Normą lub aprobatą techniczną w przypadku wyrobów, dla których nie ustanowiono Polskiej Normy, jeżeli nie są objęte certyfikacją  i które spełniają wymogi Specyfikacji Technicznej.</w:t>
      </w:r>
    </w:p>
    <w:p w:rsidR="00A674BA" w:rsidRDefault="00A674BA">
      <w:pPr>
        <w:rPr>
          <w:szCs w:val="22"/>
        </w:rPr>
      </w:pPr>
      <w:r>
        <w:rPr>
          <w:szCs w:val="22"/>
        </w:rPr>
        <w:t>W przypadku materiałów, dla których w/w dokumenty są wymagane przez ST, każda partia dostarczona do Robót będzie posiadać te dokumenty, określający w sposób jednoznaczny jej cechy.</w:t>
      </w:r>
    </w:p>
    <w:p w:rsidR="00A674BA" w:rsidRDefault="00A674BA">
      <w:pPr>
        <w:rPr>
          <w:szCs w:val="22"/>
        </w:rPr>
      </w:pPr>
      <w:r>
        <w:rPr>
          <w:szCs w:val="22"/>
        </w:rPr>
        <w:t>Produkty przemysłowe będą posiadać w/w dokumenty wydane przez producenta, a w razie potrzeby poparte wynikami wykonanych przez niego badań. Kopie wyników tych badań będą dostarczone przez Wykonawcę Inżynierowi.</w:t>
      </w:r>
    </w:p>
    <w:p w:rsidR="00A674BA" w:rsidRDefault="00A674BA">
      <w:pPr>
        <w:rPr>
          <w:szCs w:val="22"/>
        </w:rPr>
      </w:pPr>
      <w:r>
        <w:rPr>
          <w:szCs w:val="22"/>
        </w:rPr>
        <w:t>Jakiekolwiek materiały, które nie spełniają tych wymagań, będą odrzucone</w:t>
      </w:r>
    </w:p>
    <w:p w:rsidR="00A674BA" w:rsidRDefault="00A674BA">
      <w:pPr>
        <w:rPr>
          <w:szCs w:val="22"/>
        </w:rPr>
      </w:pPr>
      <w:r>
        <w:rPr>
          <w:szCs w:val="22"/>
        </w:rPr>
        <w:t>Materiały posiadające atesty, a urządzenia - ważną legalizację, mogą być badane przez zarządzającego realizacją umowy - inżyniera w dowolnym czasie. W przypadku gdy zostanie stwierdzona niezgodność właściwości przewidzianych do użycia materiałów i urządzeń z wymaganiami zawartymi w szczegółowych specyfikacjach technicznych nie zostaną one przyjęte do wbudowania.</w:t>
      </w:r>
    </w:p>
    <w:p w:rsidR="00A674BA" w:rsidRDefault="00A674BA" w:rsidP="005F0D78">
      <w:pPr>
        <w:pStyle w:val="Nagwek2"/>
      </w:pPr>
      <w:bookmarkStart w:id="108" w:name="_Toc302992950"/>
      <w:bookmarkStart w:id="109" w:name="_Toc352689161"/>
      <w:r>
        <w:t>6.8. Dokumenty budowy</w:t>
      </w:r>
      <w:bookmarkEnd w:id="108"/>
      <w:bookmarkEnd w:id="109"/>
      <w:r>
        <w:t xml:space="preserve"> </w:t>
      </w:r>
    </w:p>
    <w:p w:rsidR="00A674BA" w:rsidRDefault="00A674BA" w:rsidP="00946AF5">
      <w:pPr>
        <w:pStyle w:val="Nagwek3"/>
      </w:pPr>
      <w:bookmarkStart w:id="110" w:name="_Toc302992951"/>
      <w:bookmarkStart w:id="111" w:name="_Toc352689162"/>
      <w:r>
        <w:t>6.8.1. Dziennik Budowy</w:t>
      </w:r>
      <w:bookmarkEnd w:id="110"/>
      <w:bookmarkEnd w:id="111"/>
    </w:p>
    <w:p w:rsidR="00A674BA" w:rsidRDefault="00A674BA">
      <w:pPr>
        <w:rPr>
          <w:szCs w:val="22"/>
        </w:rPr>
      </w:pPr>
      <w:r>
        <w:rPr>
          <w:szCs w:val="22"/>
        </w:rPr>
        <w:t>Dziennik Budowy jest wymaganym dokumentem prawnym obowiązującym Zamawiającego i Wykonawcę w okresie od przekazania Wykonawcy Terenu Budowy do odbioru końcowego robót.</w:t>
      </w:r>
    </w:p>
    <w:p w:rsidR="00A674BA" w:rsidRDefault="00A674BA">
      <w:pPr>
        <w:rPr>
          <w:szCs w:val="22"/>
        </w:rPr>
      </w:pPr>
      <w:r>
        <w:rPr>
          <w:szCs w:val="22"/>
        </w:rPr>
        <w:t>Odpowiedzialność za prowadzenie Dziennika Budowy zgodnie z obowiązującymi przepisami spoczywa na Wykonawcy.</w:t>
      </w:r>
    </w:p>
    <w:p w:rsidR="00A674BA" w:rsidRDefault="00A674BA">
      <w:pPr>
        <w:rPr>
          <w:szCs w:val="22"/>
        </w:rPr>
      </w:pPr>
      <w:r>
        <w:rPr>
          <w:szCs w:val="22"/>
        </w:rPr>
        <w:t>Zapisy w Dzienniku Budowy będą dokonywane na bieżąco i będą dotyczyć przebiegu Robót, stanu bezpieczeństwa ludzi i mienia oraz technicznej i gospodarczej strony budowy.</w:t>
      </w:r>
    </w:p>
    <w:p w:rsidR="00A674BA" w:rsidRDefault="00A674BA">
      <w:pPr>
        <w:rPr>
          <w:szCs w:val="22"/>
        </w:rPr>
      </w:pPr>
      <w:r>
        <w:rPr>
          <w:szCs w:val="22"/>
        </w:rPr>
        <w:t>Każdy zapis w Dzienniku Budowy będzie opatrzony datą jego dokonania, podpisem osoby, która dokonała zapisu, z podaniem jej imienia i nazwiska oraz stanowiska służbowego.</w:t>
      </w:r>
    </w:p>
    <w:p w:rsidR="00A674BA" w:rsidRDefault="00A674BA">
      <w:pPr>
        <w:rPr>
          <w:szCs w:val="22"/>
        </w:rPr>
      </w:pPr>
      <w:r>
        <w:rPr>
          <w:szCs w:val="22"/>
        </w:rPr>
        <w:t>Zapisy będą czytelne, dokonane trwałą techniką, w porządku chronologicznym, bezpośrednio jeden pod drugim, bez przerw.</w:t>
      </w:r>
    </w:p>
    <w:p w:rsidR="00A674BA" w:rsidRDefault="00A674BA">
      <w:pPr>
        <w:rPr>
          <w:szCs w:val="22"/>
        </w:rPr>
      </w:pPr>
      <w:r>
        <w:rPr>
          <w:szCs w:val="22"/>
        </w:rPr>
        <w:t>Załączone do Dziennika Budowy protokoły i inne dokumenty będą oznaczone kolejnym numerem załącznika i opatrzone datą i podpisem Wykonawcy i Inżyniera.</w:t>
      </w:r>
    </w:p>
    <w:p w:rsidR="00A674BA" w:rsidRDefault="00A674BA">
      <w:pPr>
        <w:rPr>
          <w:szCs w:val="22"/>
        </w:rPr>
      </w:pPr>
      <w:r>
        <w:rPr>
          <w:szCs w:val="22"/>
        </w:rPr>
        <w:t>Do Dziennika Budowy należy wpisywać w szczególności:</w:t>
      </w:r>
    </w:p>
    <w:p w:rsidR="00A674BA" w:rsidRDefault="00A674BA">
      <w:pPr>
        <w:numPr>
          <w:ilvl w:val="0"/>
          <w:numId w:val="5"/>
        </w:numPr>
        <w:rPr>
          <w:szCs w:val="22"/>
        </w:rPr>
      </w:pPr>
      <w:r>
        <w:rPr>
          <w:szCs w:val="22"/>
        </w:rPr>
        <w:t>datę przekazania Wykonawcy Terenu Budowy,</w:t>
      </w:r>
    </w:p>
    <w:p w:rsidR="00A674BA" w:rsidRDefault="00A674BA">
      <w:pPr>
        <w:numPr>
          <w:ilvl w:val="0"/>
          <w:numId w:val="5"/>
        </w:numPr>
        <w:rPr>
          <w:szCs w:val="22"/>
        </w:rPr>
      </w:pPr>
      <w:r>
        <w:rPr>
          <w:szCs w:val="22"/>
        </w:rPr>
        <w:t>datę przekazania przez Zamawiającego Dokumentacji Projektowej,</w:t>
      </w:r>
    </w:p>
    <w:p w:rsidR="00A674BA" w:rsidRDefault="00A674BA">
      <w:pPr>
        <w:numPr>
          <w:ilvl w:val="0"/>
          <w:numId w:val="5"/>
        </w:numPr>
        <w:rPr>
          <w:szCs w:val="22"/>
        </w:rPr>
      </w:pPr>
      <w:r>
        <w:rPr>
          <w:szCs w:val="22"/>
        </w:rPr>
        <w:t>uzgodnienie przez Inwestora programu organizacji robót i programu zapewnienia jakości i harmonogramów Robót, terminy rozpoczęcia i zakończenia poszczególnych elementów Robót,</w:t>
      </w:r>
    </w:p>
    <w:p w:rsidR="00A674BA" w:rsidRDefault="00A674BA">
      <w:pPr>
        <w:numPr>
          <w:ilvl w:val="0"/>
          <w:numId w:val="5"/>
        </w:numPr>
        <w:rPr>
          <w:szCs w:val="22"/>
        </w:rPr>
      </w:pPr>
      <w:r>
        <w:rPr>
          <w:szCs w:val="22"/>
        </w:rPr>
        <w:t>przebieg Robót, trudności i przeszkody w ich prowadzeniu, okresy i przyczyny przerw w Robotach,</w:t>
      </w:r>
    </w:p>
    <w:p w:rsidR="00A674BA" w:rsidRDefault="00A674BA">
      <w:pPr>
        <w:numPr>
          <w:ilvl w:val="0"/>
          <w:numId w:val="5"/>
        </w:numPr>
        <w:rPr>
          <w:szCs w:val="22"/>
        </w:rPr>
      </w:pPr>
      <w:r>
        <w:rPr>
          <w:szCs w:val="22"/>
        </w:rPr>
        <w:t>uwagi i polecenia Inwestora,</w:t>
      </w:r>
    </w:p>
    <w:p w:rsidR="00A674BA" w:rsidRDefault="00A674BA">
      <w:pPr>
        <w:numPr>
          <w:ilvl w:val="0"/>
          <w:numId w:val="5"/>
        </w:numPr>
        <w:rPr>
          <w:szCs w:val="22"/>
        </w:rPr>
      </w:pPr>
      <w:r>
        <w:rPr>
          <w:szCs w:val="22"/>
        </w:rPr>
        <w:t>daty zarządzenia wstrzymania Robót, z podaniem powodu,</w:t>
      </w:r>
    </w:p>
    <w:p w:rsidR="00A674BA" w:rsidRDefault="00A674BA">
      <w:pPr>
        <w:numPr>
          <w:ilvl w:val="0"/>
          <w:numId w:val="5"/>
        </w:numPr>
        <w:rPr>
          <w:szCs w:val="22"/>
        </w:rPr>
      </w:pPr>
      <w:r>
        <w:rPr>
          <w:szCs w:val="22"/>
        </w:rPr>
        <w:t>zgłoszenia i daty odbiorów Robót zanikających, ulegających, zakryciu, częściowych i końcowych odbiorów Robót,</w:t>
      </w:r>
    </w:p>
    <w:p w:rsidR="00A674BA" w:rsidRDefault="00A674BA">
      <w:pPr>
        <w:numPr>
          <w:ilvl w:val="0"/>
          <w:numId w:val="5"/>
        </w:numPr>
        <w:rPr>
          <w:szCs w:val="22"/>
        </w:rPr>
      </w:pPr>
      <w:r>
        <w:rPr>
          <w:szCs w:val="22"/>
        </w:rPr>
        <w:t>wyjaśnienia, uwagi i propozycje Wykonawcy,</w:t>
      </w:r>
    </w:p>
    <w:p w:rsidR="00A674BA" w:rsidRDefault="00A674BA">
      <w:pPr>
        <w:numPr>
          <w:ilvl w:val="0"/>
          <w:numId w:val="5"/>
        </w:numPr>
        <w:rPr>
          <w:szCs w:val="22"/>
        </w:rPr>
      </w:pPr>
      <w:r>
        <w:rPr>
          <w:szCs w:val="22"/>
        </w:rPr>
        <w:t>stan pogody i temperaturę powietrza w okresie wykonywania Robót podlegających ograniczeniom lub wymaganiom szczególnym w związku z warunkami klimatycznymi, zgodność rzeczywistych warunków geotechnicznych z ich opisem w Dokumentacji Projektowej,</w:t>
      </w:r>
    </w:p>
    <w:p w:rsidR="00A674BA" w:rsidRDefault="00A674BA">
      <w:pPr>
        <w:numPr>
          <w:ilvl w:val="0"/>
          <w:numId w:val="5"/>
        </w:numPr>
        <w:rPr>
          <w:szCs w:val="22"/>
        </w:rPr>
      </w:pPr>
      <w:r>
        <w:rPr>
          <w:szCs w:val="22"/>
        </w:rPr>
        <w:t>zgodność rzeczywistych warunków geotechnicznych z ich opisem w Rysunkach i ST,</w:t>
      </w:r>
    </w:p>
    <w:p w:rsidR="00A674BA" w:rsidRDefault="00A674BA">
      <w:pPr>
        <w:numPr>
          <w:ilvl w:val="0"/>
          <w:numId w:val="5"/>
        </w:numPr>
        <w:rPr>
          <w:szCs w:val="22"/>
        </w:rPr>
      </w:pPr>
      <w:r>
        <w:rPr>
          <w:szCs w:val="22"/>
        </w:rPr>
        <w:t>dane dotyczące czynności geodezyjnych (pomiarowych) dokonywanych przed i w trakcie wykonywania Robót,</w:t>
      </w:r>
    </w:p>
    <w:p w:rsidR="00A674BA" w:rsidRDefault="00A674BA">
      <w:pPr>
        <w:numPr>
          <w:ilvl w:val="0"/>
          <w:numId w:val="5"/>
        </w:numPr>
        <w:rPr>
          <w:szCs w:val="22"/>
        </w:rPr>
      </w:pPr>
      <w:r>
        <w:rPr>
          <w:szCs w:val="22"/>
        </w:rPr>
        <w:t>dane dotyczące sposobu wykonywania zabezpieczenia Robót,</w:t>
      </w:r>
    </w:p>
    <w:p w:rsidR="00A674BA" w:rsidRDefault="00A674BA">
      <w:pPr>
        <w:numPr>
          <w:ilvl w:val="0"/>
          <w:numId w:val="5"/>
        </w:numPr>
        <w:rPr>
          <w:szCs w:val="22"/>
        </w:rPr>
      </w:pPr>
      <w:r>
        <w:rPr>
          <w:szCs w:val="22"/>
        </w:rPr>
        <w:t>dane dotyczące jakości materiałów, pobierania próbek oraz wyniki przeprowadzonych badań z podaniem, kto je przeprowadzał,</w:t>
      </w:r>
    </w:p>
    <w:p w:rsidR="00A674BA" w:rsidRDefault="00A674BA">
      <w:pPr>
        <w:numPr>
          <w:ilvl w:val="0"/>
          <w:numId w:val="5"/>
        </w:numPr>
        <w:rPr>
          <w:szCs w:val="22"/>
        </w:rPr>
      </w:pPr>
      <w:r>
        <w:rPr>
          <w:szCs w:val="22"/>
        </w:rPr>
        <w:t>wyniki prób poszczególnych elementów budowli z podaniem, kto je przeprowadzał,</w:t>
      </w:r>
    </w:p>
    <w:p w:rsidR="00A674BA" w:rsidRDefault="00A674BA">
      <w:pPr>
        <w:numPr>
          <w:ilvl w:val="0"/>
          <w:numId w:val="5"/>
        </w:numPr>
        <w:rPr>
          <w:szCs w:val="22"/>
        </w:rPr>
      </w:pPr>
      <w:r>
        <w:rPr>
          <w:szCs w:val="22"/>
        </w:rPr>
        <w:t>inne istotne informacje o przebiegu Robót,</w:t>
      </w:r>
    </w:p>
    <w:p w:rsidR="00A674BA" w:rsidRDefault="00A674BA">
      <w:pPr>
        <w:rPr>
          <w:szCs w:val="22"/>
        </w:rPr>
      </w:pPr>
      <w:r>
        <w:rPr>
          <w:szCs w:val="22"/>
        </w:rPr>
        <w:t>Propozycje, uwagi i wyjaśnienia Wykonawcy, wpisane do Dziennika Budowy będą przedłożone Inżynierowi do ustosunkowania się.</w:t>
      </w:r>
    </w:p>
    <w:p w:rsidR="00A674BA" w:rsidRDefault="00A674BA">
      <w:pPr>
        <w:rPr>
          <w:szCs w:val="22"/>
        </w:rPr>
      </w:pPr>
      <w:r>
        <w:rPr>
          <w:szCs w:val="22"/>
        </w:rPr>
        <w:t>Decyzje Inżyniera wpisane do Dziennika Budowy Wykonawca podpisuje z zaznaczeniem ich przyjęcia lub zajęciem stanowiska.</w:t>
      </w:r>
    </w:p>
    <w:p w:rsidR="00A674BA" w:rsidRDefault="00A674BA">
      <w:pPr>
        <w:rPr>
          <w:szCs w:val="22"/>
        </w:rPr>
      </w:pPr>
      <w:r>
        <w:rPr>
          <w:szCs w:val="22"/>
        </w:rPr>
        <w:t>Wpis Projektanta do Dziennika Budowy obliguje Inżyniera do ustosunkowania się.</w:t>
      </w:r>
    </w:p>
    <w:p w:rsidR="00A674BA" w:rsidRDefault="00A674BA">
      <w:pPr>
        <w:rPr>
          <w:szCs w:val="22"/>
        </w:rPr>
      </w:pPr>
      <w:r>
        <w:rPr>
          <w:szCs w:val="22"/>
        </w:rPr>
        <w:t>Projektant nie jest jednak stroną Kontraktu i nie ma uprawnień do wydawania poleceń Wykonawcy Robót chyba, że będzie inaczej postanowione w Kontrakcie(Umowie).</w:t>
      </w:r>
    </w:p>
    <w:p w:rsidR="00A674BA" w:rsidRDefault="00A674BA" w:rsidP="00946AF5">
      <w:pPr>
        <w:pStyle w:val="Nagwek3"/>
      </w:pPr>
      <w:bookmarkStart w:id="112" w:name="_Toc302992952"/>
      <w:bookmarkStart w:id="113" w:name="_Toc352689163"/>
      <w:r>
        <w:t>6.8.2. Księga Obmiaru</w:t>
      </w:r>
      <w:bookmarkEnd w:id="112"/>
      <w:bookmarkEnd w:id="113"/>
    </w:p>
    <w:p w:rsidR="00A674BA" w:rsidRDefault="00A674BA">
      <w:pPr>
        <w:rPr>
          <w:szCs w:val="22"/>
        </w:rPr>
      </w:pPr>
      <w:r>
        <w:rPr>
          <w:szCs w:val="22"/>
        </w:rPr>
        <w:t>Księga Obmiaru stanowi dokument pozwalający na rozliczenie faktycznego postępu każdego z elementów Robót.</w:t>
      </w:r>
    </w:p>
    <w:p w:rsidR="00A674BA" w:rsidRDefault="00A674BA">
      <w:pPr>
        <w:rPr>
          <w:szCs w:val="22"/>
        </w:rPr>
      </w:pPr>
      <w:r>
        <w:rPr>
          <w:szCs w:val="22"/>
        </w:rPr>
        <w:t>W Księdze Obmiaru należy zamieścić kompletne informacje dotyczące ilości wykonanych robót a w szczególności:</w:t>
      </w:r>
    </w:p>
    <w:p w:rsidR="00A674BA" w:rsidRDefault="00A674BA" w:rsidP="00FA3878">
      <w:pPr>
        <w:numPr>
          <w:ilvl w:val="0"/>
          <w:numId w:val="23"/>
        </w:numPr>
        <w:rPr>
          <w:szCs w:val="22"/>
        </w:rPr>
      </w:pPr>
      <w:r>
        <w:rPr>
          <w:szCs w:val="22"/>
        </w:rPr>
        <w:t>wyniki pomiarów bezpośrednich</w:t>
      </w:r>
    </w:p>
    <w:p w:rsidR="00A674BA" w:rsidRDefault="00A674BA" w:rsidP="00FA3878">
      <w:pPr>
        <w:numPr>
          <w:ilvl w:val="0"/>
          <w:numId w:val="23"/>
        </w:numPr>
        <w:rPr>
          <w:szCs w:val="22"/>
        </w:rPr>
      </w:pPr>
      <w:r>
        <w:rPr>
          <w:szCs w:val="22"/>
        </w:rPr>
        <w:t>obliczenia prowadzące do określenia ilości robót i ich wyniki</w:t>
      </w:r>
    </w:p>
    <w:p w:rsidR="00A674BA" w:rsidRDefault="00A674BA" w:rsidP="00FA3878">
      <w:pPr>
        <w:numPr>
          <w:ilvl w:val="0"/>
          <w:numId w:val="23"/>
        </w:numPr>
        <w:rPr>
          <w:szCs w:val="22"/>
        </w:rPr>
      </w:pPr>
      <w:r>
        <w:rPr>
          <w:szCs w:val="22"/>
        </w:rPr>
        <w:t>rysunki ilustrujące metodę obliczeń (w uzasadnionych przypadkach)</w:t>
      </w:r>
    </w:p>
    <w:p w:rsidR="00A674BA" w:rsidRDefault="00A674BA">
      <w:pPr>
        <w:rPr>
          <w:szCs w:val="22"/>
        </w:rPr>
      </w:pPr>
      <w:r>
        <w:rPr>
          <w:szCs w:val="22"/>
        </w:rPr>
        <w:t>Obmiary wykonanych Robót przeprowadza się w sposób ciągły w jednostkach przyjętych w Wycenionym Przedmiarze Robót i wpisuje do Księgi Obmiaru.</w:t>
      </w:r>
    </w:p>
    <w:p w:rsidR="00A674BA" w:rsidRDefault="00A674BA">
      <w:pPr>
        <w:rPr>
          <w:szCs w:val="22"/>
        </w:rPr>
      </w:pPr>
      <w:r>
        <w:rPr>
          <w:szCs w:val="22"/>
        </w:rPr>
        <w:t>Pisemne potwierdzenie obmiaru przez Inżyniera stanowi podstawę do rozliczeń. Za Roboty nie odebrane przez Inżyniera lub wymagające dodatkowych świadectw lub opinii nie mogą być realizowane płatności. W uzasadnionych przypadkach Inżynier może wyrazić zgodę na okresowe płatności częściowe.</w:t>
      </w:r>
    </w:p>
    <w:p w:rsidR="00A674BA" w:rsidRDefault="00A674BA" w:rsidP="00946AF5">
      <w:pPr>
        <w:pStyle w:val="Nagwek3"/>
      </w:pPr>
      <w:bookmarkStart w:id="114" w:name="_Toc302992953"/>
      <w:bookmarkStart w:id="115" w:name="_Toc352689164"/>
      <w:r>
        <w:t>6.8.3. Dokumenty laboratoryjne</w:t>
      </w:r>
      <w:bookmarkEnd w:id="114"/>
      <w:bookmarkEnd w:id="115"/>
    </w:p>
    <w:p w:rsidR="00A674BA" w:rsidRDefault="00A674BA">
      <w:pPr>
        <w:rPr>
          <w:szCs w:val="22"/>
        </w:rPr>
      </w:pPr>
      <w:r>
        <w:rPr>
          <w:szCs w:val="22"/>
        </w:rPr>
        <w:t>Dzienniki laboratoryjne, atesty materiałów, orzeczenia o jakości materiałów, recepty robocze i kontrolne wyniki badań Wykonawcy będą gromadzone w formie uzgodnionej w programie zapewnienia jakości. Dokumenty te stanowią załącznik dokumentacji odbiorowej. Winny być udostępnione na każde życzenie Inżyniera.</w:t>
      </w:r>
    </w:p>
    <w:p w:rsidR="00A674BA" w:rsidRDefault="00A674BA" w:rsidP="00946AF5">
      <w:pPr>
        <w:pStyle w:val="Nagwek3"/>
      </w:pPr>
      <w:bookmarkStart w:id="116" w:name="_Toc302992954"/>
      <w:bookmarkStart w:id="117" w:name="_Toc352689165"/>
      <w:r>
        <w:t>6.8.4. Pozostałe dokumenty budowy</w:t>
      </w:r>
      <w:bookmarkEnd w:id="116"/>
      <w:bookmarkEnd w:id="117"/>
    </w:p>
    <w:p w:rsidR="00A674BA" w:rsidRDefault="00A674BA">
      <w:pPr>
        <w:rPr>
          <w:szCs w:val="22"/>
        </w:rPr>
      </w:pPr>
      <w:r>
        <w:rPr>
          <w:szCs w:val="22"/>
        </w:rPr>
        <w:t>Do dokumentów budowy zalicza się, oprócz wymienionych w pkt. 6.8.1. do 6.8.3. następujące dokumenty:</w:t>
      </w:r>
    </w:p>
    <w:p w:rsidR="00A674BA" w:rsidRDefault="00A674BA">
      <w:pPr>
        <w:numPr>
          <w:ilvl w:val="0"/>
          <w:numId w:val="6"/>
        </w:numPr>
        <w:rPr>
          <w:szCs w:val="22"/>
        </w:rPr>
      </w:pPr>
      <w:r>
        <w:rPr>
          <w:szCs w:val="22"/>
        </w:rPr>
        <w:t>pozwolenie na budowę wraz z dokumentacją projektowa budowlaną i wykonawczą</w:t>
      </w:r>
    </w:p>
    <w:p w:rsidR="00A674BA" w:rsidRDefault="00A674BA">
      <w:pPr>
        <w:numPr>
          <w:ilvl w:val="0"/>
          <w:numId w:val="6"/>
        </w:numPr>
        <w:rPr>
          <w:szCs w:val="22"/>
        </w:rPr>
      </w:pPr>
      <w:r>
        <w:rPr>
          <w:szCs w:val="22"/>
        </w:rPr>
        <w:t>protokoły przekazania Terenu Budowy,</w:t>
      </w:r>
    </w:p>
    <w:p w:rsidR="00A674BA" w:rsidRDefault="00A674BA">
      <w:pPr>
        <w:numPr>
          <w:ilvl w:val="0"/>
          <w:numId w:val="6"/>
        </w:numPr>
        <w:rPr>
          <w:szCs w:val="22"/>
        </w:rPr>
      </w:pPr>
      <w:r>
        <w:rPr>
          <w:szCs w:val="22"/>
        </w:rPr>
        <w:t>protokóły z wszystkich innych czynności dokonywanych protokolarnie podczas realizacji.</w:t>
      </w:r>
    </w:p>
    <w:p w:rsidR="00A674BA" w:rsidRDefault="00A674BA">
      <w:pPr>
        <w:numPr>
          <w:ilvl w:val="0"/>
          <w:numId w:val="6"/>
        </w:numPr>
        <w:rPr>
          <w:szCs w:val="22"/>
        </w:rPr>
      </w:pPr>
      <w:r>
        <w:rPr>
          <w:szCs w:val="22"/>
        </w:rPr>
        <w:t>protokoły z narad i ustaleń,</w:t>
      </w:r>
    </w:p>
    <w:p w:rsidR="00A674BA" w:rsidRDefault="00A674BA">
      <w:pPr>
        <w:numPr>
          <w:ilvl w:val="0"/>
          <w:numId w:val="6"/>
        </w:numPr>
        <w:rPr>
          <w:szCs w:val="22"/>
        </w:rPr>
      </w:pPr>
      <w:r>
        <w:rPr>
          <w:szCs w:val="22"/>
        </w:rPr>
        <w:t>protokoły odbioru robót</w:t>
      </w:r>
    </w:p>
    <w:p w:rsidR="00A674BA" w:rsidRDefault="00A674BA">
      <w:pPr>
        <w:numPr>
          <w:ilvl w:val="0"/>
          <w:numId w:val="6"/>
        </w:numPr>
        <w:rPr>
          <w:szCs w:val="22"/>
        </w:rPr>
      </w:pPr>
      <w:r>
        <w:rPr>
          <w:szCs w:val="22"/>
        </w:rPr>
        <w:t>dokumenty zapewnienia jakości</w:t>
      </w:r>
    </w:p>
    <w:p w:rsidR="00A674BA" w:rsidRDefault="00A674BA">
      <w:pPr>
        <w:numPr>
          <w:ilvl w:val="0"/>
          <w:numId w:val="6"/>
        </w:numPr>
        <w:rPr>
          <w:szCs w:val="22"/>
        </w:rPr>
      </w:pPr>
      <w:r>
        <w:rPr>
          <w:szCs w:val="22"/>
        </w:rPr>
        <w:t>umowy cywilno-prawne z osobami trzecimi i inne umowy cywilno-prawne,</w:t>
      </w:r>
    </w:p>
    <w:p w:rsidR="00A674BA" w:rsidRDefault="00A674BA">
      <w:pPr>
        <w:numPr>
          <w:ilvl w:val="0"/>
          <w:numId w:val="6"/>
        </w:numPr>
        <w:rPr>
          <w:szCs w:val="22"/>
        </w:rPr>
      </w:pPr>
      <w:r>
        <w:rPr>
          <w:szCs w:val="22"/>
        </w:rPr>
        <w:t>korespondencję na budowie</w:t>
      </w:r>
    </w:p>
    <w:p w:rsidR="00A674BA" w:rsidRDefault="00A674BA">
      <w:pPr>
        <w:numPr>
          <w:ilvl w:val="0"/>
          <w:numId w:val="6"/>
        </w:numPr>
        <w:rPr>
          <w:szCs w:val="22"/>
        </w:rPr>
      </w:pPr>
      <w:r>
        <w:rPr>
          <w:szCs w:val="22"/>
        </w:rPr>
        <w:t>opinie ekspertów i konsultantów</w:t>
      </w:r>
    </w:p>
    <w:p w:rsidR="00A674BA" w:rsidRDefault="00A674BA">
      <w:pPr>
        <w:numPr>
          <w:ilvl w:val="0"/>
          <w:numId w:val="6"/>
        </w:numPr>
        <w:rPr>
          <w:szCs w:val="22"/>
        </w:rPr>
      </w:pPr>
      <w:r>
        <w:rPr>
          <w:szCs w:val="22"/>
        </w:rPr>
        <w:t>instrukcje zarządzającego realizacją umowy oraz sprawozdania ze spotkań i narad na budowie</w:t>
      </w:r>
    </w:p>
    <w:p w:rsidR="00A674BA" w:rsidRDefault="00A674BA">
      <w:pPr>
        <w:numPr>
          <w:ilvl w:val="0"/>
          <w:numId w:val="6"/>
        </w:numPr>
        <w:rPr>
          <w:szCs w:val="22"/>
        </w:rPr>
      </w:pPr>
      <w:r>
        <w:rPr>
          <w:szCs w:val="22"/>
        </w:rPr>
        <w:t>wszelkie uzgodnienia, zezwolenia zatwierdzenia wydane przez odpowiednie władze,</w:t>
      </w:r>
    </w:p>
    <w:p w:rsidR="00A674BA" w:rsidRDefault="00A674BA">
      <w:pPr>
        <w:numPr>
          <w:ilvl w:val="0"/>
          <w:numId w:val="6"/>
        </w:numPr>
        <w:rPr>
          <w:szCs w:val="22"/>
        </w:rPr>
      </w:pPr>
      <w:r>
        <w:rPr>
          <w:szCs w:val="22"/>
        </w:rPr>
        <w:t>program robót</w:t>
      </w:r>
    </w:p>
    <w:p w:rsidR="00A674BA" w:rsidRDefault="00A674BA">
      <w:pPr>
        <w:numPr>
          <w:ilvl w:val="0"/>
          <w:numId w:val="6"/>
        </w:numPr>
        <w:rPr>
          <w:szCs w:val="22"/>
        </w:rPr>
      </w:pPr>
      <w:r>
        <w:rPr>
          <w:szCs w:val="22"/>
        </w:rPr>
        <w:t>raporty o postępie prac</w:t>
      </w:r>
    </w:p>
    <w:p w:rsidR="00A674BA" w:rsidRDefault="00A674BA">
      <w:pPr>
        <w:numPr>
          <w:ilvl w:val="0"/>
          <w:numId w:val="6"/>
        </w:numPr>
        <w:rPr>
          <w:szCs w:val="22"/>
        </w:rPr>
      </w:pPr>
      <w:r>
        <w:rPr>
          <w:szCs w:val="22"/>
        </w:rPr>
        <w:t>dokumentacje techniczno-ruchowe i instrukcje obsługi urządzeń dostarczone przez producenta</w:t>
      </w:r>
    </w:p>
    <w:p w:rsidR="00A674BA" w:rsidRDefault="00A674BA">
      <w:pPr>
        <w:numPr>
          <w:ilvl w:val="0"/>
          <w:numId w:val="6"/>
        </w:numPr>
        <w:rPr>
          <w:szCs w:val="22"/>
        </w:rPr>
      </w:pPr>
      <w:r>
        <w:rPr>
          <w:szCs w:val="22"/>
        </w:rPr>
        <w:t>inne dokumenty przygotowane przez Wykonawcę w trakcie trwania budowy</w:t>
      </w:r>
    </w:p>
    <w:p w:rsidR="00A674BA" w:rsidRDefault="00A674BA" w:rsidP="00946AF5">
      <w:pPr>
        <w:pStyle w:val="Nagwek3"/>
      </w:pPr>
      <w:bookmarkStart w:id="118" w:name="_Toc302992955"/>
      <w:bookmarkStart w:id="119" w:name="_Toc352689166"/>
      <w:r>
        <w:t>6.8.5. Przechowywanie dokumentów budowy</w:t>
      </w:r>
      <w:bookmarkEnd w:id="118"/>
      <w:bookmarkEnd w:id="119"/>
    </w:p>
    <w:p w:rsidR="00A674BA" w:rsidRDefault="00A674BA">
      <w:pPr>
        <w:rPr>
          <w:szCs w:val="22"/>
        </w:rPr>
      </w:pPr>
      <w:r>
        <w:rPr>
          <w:szCs w:val="22"/>
        </w:rPr>
        <w:t>Dokumenty budowy będą przechowywane przez Wykonawcę na Terenie Budowy w miejscu odpowiednio zabezpieczonym.</w:t>
      </w:r>
    </w:p>
    <w:p w:rsidR="00A674BA" w:rsidRDefault="00A674BA">
      <w:pPr>
        <w:rPr>
          <w:szCs w:val="22"/>
        </w:rPr>
      </w:pPr>
      <w:r>
        <w:rPr>
          <w:szCs w:val="22"/>
        </w:rPr>
        <w:t>Zaginięcie któregokolwiek z dokumentów budowy spowoduje jego natychmiastowe odtworzenie w formie przewidzianej prawem.</w:t>
      </w:r>
    </w:p>
    <w:p w:rsidR="00A674BA" w:rsidRDefault="00A674BA">
      <w:pPr>
        <w:rPr>
          <w:szCs w:val="22"/>
        </w:rPr>
      </w:pPr>
      <w:r>
        <w:rPr>
          <w:szCs w:val="22"/>
        </w:rPr>
        <w:t>Wszelkie dokumenty budowy będą zawsze dostępne dla Inżyniera i przedstawiane do wglądu na życzenie Zamawiającego.</w:t>
      </w:r>
    </w:p>
    <w:p w:rsidR="00A674BA" w:rsidRDefault="00A674BA" w:rsidP="00946AF5">
      <w:pPr>
        <w:pStyle w:val="Nagwek3"/>
      </w:pPr>
      <w:bookmarkStart w:id="120" w:name="_Toc302992956"/>
      <w:r>
        <w:br w:type="page"/>
      </w:r>
      <w:bookmarkStart w:id="121" w:name="_Toc352689167"/>
      <w:r>
        <w:t>6.8.6. Dokumenty przygotowywane przez Wykonawcę w trakcie trwania budowy</w:t>
      </w:r>
      <w:bookmarkEnd w:id="120"/>
      <w:bookmarkEnd w:id="121"/>
    </w:p>
    <w:p w:rsidR="00A674BA" w:rsidRDefault="00A674BA" w:rsidP="005F0D78">
      <w:pPr>
        <w:outlineLvl w:val="0"/>
        <w:rPr>
          <w:b/>
          <w:szCs w:val="22"/>
        </w:rPr>
      </w:pPr>
      <w:r>
        <w:rPr>
          <w:b/>
          <w:szCs w:val="22"/>
        </w:rPr>
        <w:t xml:space="preserve">Informacje ogólne </w:t>
      </w:r>
    </w:p>
    <w:p w:rsidR="00A674BA" w:rsidRDefault="00A674BA">
      <w:pPr>
        <w:rPr>
          <w:szCs w:val="22"/>
        </w:rPr>
      </w:pPr>
      <w:r>
        <w:rPr>
          <w:szCs w:val="22"/>
        </w:rPr>
        <w:t>W trakcie trwania budowy i przed zakończeniem robót wykonawca jest zobowiązany do dostarczania bez wezwania lub na polecenie Inżyniera m.in. następujących dokumentów:</w:t>
      </w:r>
    </w:p>
    <w:p w:rsidR="00A674BA" w:rsidRDefault="00A674BA">
      <w:pPr>
        <w:numPr>
          <w:ilvl w:val="0"/>
          <w:numId w:val="7"/>
        </w:numPr>
        <w:rPr>
          <w:szCs w:val="22"/>
        </w:rPr>
      </w:pPr>
      <w:r>
        <w:rPr>
          <w:szCs w:val="22"/>
        </w:rPr>
        <w:t>Rysunki robocze</w:t>
      </w:r>
    </w:p>
    <w:p w:rsidR="00A674BA" w:rsidRDefault="00A674BA">
      <w:pPr>
        <w:numPr>
          <w:ilvl w:val="0"/>
          <w:numId w:val="7"/>
        </w:numPr>
        <w:rPr>
          <w:szCs w:val="22"/>
        </w:rPr>
      </w:pPr>
      <w:r>
        <w:rPr>
          <w:szCs w:val="22"/>
        </w:rPr>
        <w:t>Aktualizacja harmonogramu robót i finansowania</w:t>
      </w:r>
    </w:p>
    <w:p w:rsidR="00A674BA" w:rsidRDefault="00A674BA">
      <w:pPr>
        <w:numPr>
          <w:ilvl w:val="0"/>
          <w:numId w:val="7"/>
        </w:numPr>
        <w:rPr>
          <w:szCs w:val="22"/>
        </w:rPr>
      </w:pPr>
      <w:r>
        <w:rPr>
          <w:szCs w:val="22"/>
        </w:rPr>
        <w:t>Dokumentacja powykonawcza</w:t>
      </w:r>
    </w:p>
    <w:p w:rsidR="00A674BA" w:rsidRDefault="00A674BA">
      <w:pPr>
        <w:numPr>
          <w:ilvl w:val="0"/>
          <w:numId w:val="7"/>
        </w:numPr>
        <w:rPr>
          <w:szCs w:val="22"/>
        </w:rPr>
      </w:pPr>
      <w:r>
        <w:rPr>
          <w:szCs w:val="22"/>
        </w:rPr>
        <w:t>Instrukcje eksploatacji i konserwacji urządzeń</w:t>
      </w:r>
    </w:p>
    <w:p w:rsidR="00A674BA" w:rsidRDefault="00A674BA">
      <w:pPr>
        <w:rPr>
          <w:szCs w:val="22"/>
        </w:rPr>
      </w:pPr>
      <w:r>
        <w:rPr>
          <w:szCs w:val="22"/>
        </w:rPr>
        <w:t>Przedkładane dane winny być na tyle szczegółowe, aby można było ustalić ich zgodność z dokumentami wchodzącymi w skład umowy. Sprawdzenie, przyjęcie i zatwierdzenie harmonogramów, rysunków roboczych, wykazów materiałów oraz procedur złożonych lub wnioskowanych przez wykonawcę nie będą miały wpływu na kwotę kontraktu i wszelkie wynikające stąd koszty ponoszone będą wyłącznie przez wykonawcę.</w:t>
      </w:r>
    </w:p>
    <w:p w:rsidR="00A674BA" w:rsidRDefault="00A674BA" w:rsidP="005F0D78">
      <w:pPr>
        <w:pStyle w:val="Nagwek4"/>
      </w:pPr>
      <w:bookmarkStart w:id="122" w:name="_Toc352689168"/>
      <w:r>
        <w:t>6.8.6.1. Rysunki robocze</w:t>
      </w:r>
      <w:bookmarkEnd w:id="122"/>
    </w:p>
    <w:p w:rsidR="00A674BA" w:rsidRDefault="00A674BA">
      <w:pPr>
        <w:rPr>
          <w:szCs w:val="22"/>
        </w:rPr>
      </w:pPr>
      <w:r>
        <w:rPr>
          <w:szCs w:val="22"/>
        </w:rPr>
        <w:t>Elementy, urządzenia i materiały, dla których Inżynier wyda polecenie przedłożenia wykazów, rysunków lub opisów nie będą wykonywane, używane ani instalowane dopóki nie otrzyma on niezbędnych dokumentów oraz odpowiednio oznaczonych ostatecznych rysunków roboczych. Inżynier sprawdza rysunki jedynie w zakresie ogólnych warunków projektowania i w żadnym przypadku nie zwalnia to Wykonawcy z odpowiedzialności za omyłki lub braki w nich zawarte.</w:t>
      </w:r>
    </w:p>
    <w:p w:rsidR="00A674BA" w:rsidRDefault="00A674BA">
      <w:pPr>
        <w:rPr>
          <w:szCs w:val="22"/>
        </w:rPr>
      </w:pPr>
      <w:r>
        <w:rPr>
          <w:szCs w:val="22"/>
        </w:rPr>
        <w:t>Wykonawca przedkłada Inżynierowi do sprawdzenia po cztery (4) egzemplarze wszystkich dokumentów w formacie A4 lub A3. W przypadku większych rysunków, które nie mogą być łatwo reprodukowane przy użyciu standardowej kserokopiarki, wykonawca złoży trzy (3) kopie dokumentu lub dostarczy jego zapis w formie elektronicznej. Rysunki robocze będą przedkładane Inżynierowi w odpowiednim terminie tak, by zapewnić mu nie mniej niż 20 zwykłych dni roboczych na ich przeanalizowanie.</w:t>
      </w:r>
    </w:p>
    <w:p w:rsidR="00A674BA" w:rsidRDefault="00A674BA">
      <w:pPr>
        <w:rPr>
          <w:szCs w:val="22"/>
        </w:rPr>
      </w:pPr>
      <w:r>
        <w:rPr>
          <w:szCs w:val="22"/>
        </w:rPr>
        <w:t>Dostarczanie rysunków roboczych elementów i urządzeń współzależnych ze sobą, należy koordynować w taki sposób, aby zarządzający realizacją umowy otrzymał wszystkie rysunki na czas tak, żeby mógł poza przeanalizowaniem poszczególnych elementów, dokonać przeglądu ich wzajemnych powiązań.</w:t>
      </w:r>
    </w:p>
    <w:p w:rsidR="00A674BA" w:rsidRDefault="00A674BA">
      <w:pPr>
        <w:rPr>
          <w:szCs w:val="22"/>
        </w:rPr>
      </w:pPr>
      <w:r>
        <w:rPr>
          <w:szCs w:val="22"/>
        </w:rPr>
        <w:t>Rysunki robocze powinny być dokładne, wyraźne i kompletne. Powinny zawierać wszelkie niezbędne informacje, w tym dokładne oznaczenie elementów w odniesieniu do projektu wykonawczego i szczegółowych specyfikacji technicznych. Składanym dokumentom każdorazowo powinno towarzyszyć pismo przewodnie, zawierające następujące informacje:</w:t>
      </w:r>
    </w:p>
    <w:p w:rsidR="00A674BA" w:rsidRDefault="00A674BA">
      <w:pPr>
        <w:numPr>
          <w:ilvl w:val="0"/>
          <w:numId w:val="9"/>
        </w:numPr>
        <w:rPr>
          <w:szCs w:val="22"/>
        </w:rPr>
      </w:pPr>
      <w:r>
        <w:rPr>
          <w:szCs w:val="22"/>
        </w:rPr>
        <w:t>Nazwa inwestycji:</w:t>
      </w:r>
    </w:p>
    <w:p w:rsidR="00A674BA" w:rsidRDefault="00A674BA">
      <w:pPr>
        <w:numPr>
          <w:ilvl w:val="0"/>
          <w:numId w:val="8"/>
        </w:numPr>
        <w:rPr>
          <w:szCs w:val="22"/>
        </w:rPr>
      </w:pPr>
      <w:r>
        <w:rPr>
          <w:szCs w:val="22"/>
        </w:rPr>
        <w:t>Nr umowy:</w:t>
      </w:r>
    </w:p>
    <w:p w:rsidR="00A674BA" w:rsidRDefault="00A674BA">
      <w:pPr>
        <w:numPr>
          <w:ilvl w:val="0"/>
          <w:numId w:val="8"/>
        </w:numPr>
        <w:rPr>
          <w:szCs w:val="22"/>
        </w:rPr>
      </w:pPr>
      <w:r>
        <w:rPr>
          <w:szCs w:val="22"/>
        </w:rPr>
        <w:t>Ilość egzemplarzy każdego składanego dokumentu</w:t>
      </w:r>
    </w:p>
    <w:p w:rsidR="00A674BA" w:rsidRDefault="00A674BA">
      <w:pPr>
        <w:numPr>
          <w:ilvl w:val="0"/>
          <w:numId w:val="8"/>
        </w:numPr>
        <w:rPr>
          <w:szCs w:val="22"/>
        </w:rPr>
      </w:pPr>
      <w:r>
        <w:rPr>
          <w:szCs w:val="22"/>
        </w:rPr>
        <w:t>Tytuł dokumentu</w:t>
      </w:r>
    </w:p>
    <w:p w:rsidR="00A674BA" w:rsidRDefault="00A674BA">
      <w:pPr>
        <w:numPr>
          <w:ilvl w:val="0"/>
          <w:numId w:val="8"/>
        </w:numPr>
        <w:rPr>
          <w:szCs w:val="22"/>
        </w:rPr>
      </w:pPr>
      <w:r>
        <w:rPr>
          <w:szCs w:val="22"/>
        </w:rPr>
        <w:t>Numer dokumentu lub rysunku</w:t>
      </w:r>
    </w:p>
    <w:p w:rsidR="00A674BA" w:rsidRDefault="00A674BA">
      <w:pPr>
        <w:numPr>
          <w:ilvl w:val="0"/>
          <w:numId w:val="8"/>
        </w:numPr>
        <w:rPr>
          <w:szCs w:val="22"/>
        </w:rPr>
      </w:pPr>
      <w:r>
        <w:rPr>
          <w:szCs w:val="22"/>
        </w:rPr>
        <w:t>Określenie jakiego dokumentu lub rysunku rewizja dotyczy</w:t>
      </w:r>
    </w:p>
    <w:p w:rsidR="00A674BA" w:rsidRDefault="00A674BA">
      <w:pPr>
        <w:numPr>
          <w:ilvl w:val="0"/>
          <w:numId w:val="8"/>
        </w:numPr>
        <w:rPr>
          <w:szCs w:val="22"/>
        </w:rPr>
      </w:pPr>
      <w:r>
        <w:rPr>
          <w:szCs w:val="22"/>
        </w:rPr>
        <w:t>Numer rozdziału i pozycji w specyfikacji, w którym omówione jest dane urządzenie, materiał lub element</w:t>
      </w:r>
    </w:p>
    <w:p w:rsidR="00A674BA" w:rsidRDefault="00A674BA">
      <w:pPr>
        <w:numPr>
          <w:ilvl w:val="0"/>
          <w:numId w:val="8"/>
        </w:numPr>
        <w:rPr>
          <w:szCs w:val="22"/>
        </w:rPr>
      </w:pPr>
      <w:r>
        <w:rPr>
          <w:szCs w:val="22"/>
        </w:rPr>
        <w:t>Data przekazania</w:t>
      </w:r>
    </w:p>
    <w:p w:rsidR="00A674BA" w:rsidRDefault="00A674BA">
      <w:pPr>
        <w:rPr>
          <w:szCs w:val="22"/>
        </w:rPr>
      </w:pPr>
      <w:r>
        <w:rPr>
          <w:szCs w:val="22"/>
        </w:rPr>
        <w:t>O ile Inżynier nie postanowi inaczej, rysunki robocze składane będą przez wykonawcę, który potwierdzi swoim podpisem i stemplem umieszczonym na rysunku roboczym, lub w inny uzgodniony sposób, że sprawdził on (wykonawca) je i zatwierdził oraz, że roboty w nich przedstawione są zgodne</w:t>
      </w:r>
    </w:p>
    <w:p w:rsidR="00A674BA" w:rsidRDefault="00A674BA">
      <w:pPr>
        <w:rPr>
          <w:szCs w:val="22"/>
        </w:rPr>
      </w:pPr>
      <w:r>
        <w:rPr>
          <w:szCs w:val="22"/>
        </w:rPr>
        <w:t>z warunkami umowy i zostały sprawdzone pod względem wymiarów i powiązań z wszelkimi innymi elementami. Zarządzający realizacją umowy, w uzasadnionych przypadkach, może wymagać akceptacji składanych dokumentów przez nadzór autorski.</w:t>
      </w:r>
    </w:p>
    <w:p w:rsidR="00A674BA" w:rsidRDefault="00A674BA" w:rsidP="005F0D78">
      <w:pPr>
        <w:pStyle w:val="Nagwek4"/>
      </w:pPr>
      <w:bookmarkStart w:id="123" w:name="_Toc352689169"/>
      <w:r>
        <w:t>6.8.6.1. Aktualizacja harmonogramu robót i finansowania</w:t>
      </w:r>
      <w:bookmarkEnd w:id="123"/>
    </w:p>
    <w:p w:rsidR="00A674BA" w:rsidRDefault="00A674BA">
      <w:pPr>
        <w:rPr>
          <w:szCs w:val="22"/>
        </w:rPr>
      </w:pPr>
      <w:r>
        <w:rPr>
          <w:szCs w:val="22"/>
        </w:rPr>
        <w:t>Możliwości przerobowe Wykonawcy w dziedzinie robót budowlanych i montażowych, kolejność robót oraz sposoby realizacji winny zapewnić wykonanie Robót w terminie określonym w umowie. Wykonawca we wstępnej fazie robót przestawia do zatwierdzenia szczegółowy harmonogram robót i finansowania, zgodnie z wymaganiami Kontraktu. Harmonogram ten w miarę postępu robót może być aktualizowany przez Wykonawcę i zaczyna obowiązywać po zatwierdzeniu przez Inżyniera.</w:t>
      </w:r>
    </w:p>
    <w:p w:rsidR="00A674BA" w:rsidRDefault="00A674BA" w:rsidP="005F0D78">
      <w:pPr>
        <w:pStyle w:val="Nagwek1"/>
      </w:pPr>
      <w:bookmarkStart w:id="124" w:name="_Toc302992957"/>
      <w:bookmarkStart w:id="125" w:name="_Toc352689170"/>
      <w:r>
        <w:t>7. OBMIAR ROBÓT</w:t>
      </w:r>
      <w:bookmarkEnd w:id="124"/>
      <w:bookmarkEnd w:id="125"/>
    </w:p>
    <w:p w:rsidR="009B5581" w:rsidRDefault="009B5581" w:rsidP="009B5581">
      <w:pPr>
        <w:rPr>
          <w:b/>
          <w:sz w:val="24"/>
        </w:rPr>
      </w:pPr>
    </w:p>
    <w:p w:rsidR="009B5581" w:rsidRPr="00655679" w:rsidRDefault="009B5581" w:rsidP="009B5581">
      <w:pPr>
        <w:rPr>
          <w:sz w:val="24"/>
        </w:rPr>
      </w:pPr>
      <w:r w:rsidRPr="00655679">
        <w:rPr>
          <w:b/>
          <w:sz w:val="24"/>
        </w:rPr>
        <w:t>Ogólne zasady obmiaru dotyczą umów z wynagrodzeniem kosztorysowym Wykonawcy.</w:t>
      </w:r>
      <w:r w:rsidRPr="00655679">
        <w:rPr>
          <w:sz w:val="24"/>
        </w:rPr>
        <w:t xml:space="preserve"> </w:t>
      </w:r>
    </w:p>
    <w:p w:rsidR="00A674BA" w:rsidRDefault="00A674BA" w:rsidP="005F0D78">
      <w:pPr>
        <w:pStyle w:val="Nagwek2"/>
      </w:pPr>
      <w:bookmarkStart w:id="126" w:name="_Toc302992958"/>
      <w:bookmarkStart w:id="127" w:name="_Toc352689171"/>
      <w:r>
        <w:t>7.1. Ogólne zasady obmiaru Robót</w:t>
      </w:r>
      <w:bookmarkEnd w:id="126"/>
      <w:bookmarkEnd w:id="127"/>
    </w:p>
    <w:p w:rsidR="00A674BA" w:rsidRDefault="00A674BA">
      <w:pPr>
        <w:rPr>
          <w:szCs w:val="22"/>
        </w:rPr>
      </w:pPr>
      <w:r>
        <w:rPr>
          <w:szCs w:val="22"/>
        </w:rPr>
        <w:t>Obmiar Robót będzie określać faktyczną ilość wykonywanych Robót zgodnie z Dokumentacją Projektową i ST, w jednostkach ustalonych w wycenionym Przedmiarze Robót.</w:t>
      </w:r>
    </w:p>
    <w:p w:rsidR="00A674BA" w:rsidRDefault="00A674BA">
      <w:pPr>
        <w:rPr>
          <w:szCs w:val="22"/>
        </w:rPr>
      </w:pPr>
      <w:r>
        <w:rPr>
          <w:szCs w:val="22"/>
        </w:rPr>
        <w:t>Obmiaru Robót dokonuje Wykonawca po pisemnym powiadomieniu Inżyniera o zakresie obmierzanych Robót i terminie obmiaru, co najmniej na 3 dni przed tym terminem.</w:t>
      </w:r>
    </w:p>
    <w:p w:rsidR="00A674BA" w:rsidRDefault="00A674BA">
      <w:pPr>
        <w:rPr>
          <w:szCs w:val="22"/>
        </w:rPr>
      </w:pPr>
      <w:r>
        <w:rPr>
          <w:szCs w:val="22"/>
        </w:rPr>
        <w:t>Wyniki obmiaru będą wpisane do Księgi Obmiaru. Jakikolwiek błąd lub przeoczenie (opuszczenie) w ilościach podanych w Przedmiarze Robót lub gdzie indziej w Specyfikacjach Technicznych nie zwalnia Wykonawcy od obowiązku ukończenia wszystkich Robót. Błędne dane zostaną poprawione wg instrukcji Inżyniera na piśmie.</w:t>
      </w:r>
    </w:p>
    <w:p w:rsidR="00A674BA" w:rsidRDefault="00A674BA" w:rsidP="005F0D78">
      <w:pPr>
        <w:pStyle w:val="Nagwek2"/>
      </w:pPr>
      <w:bookmarkStart w:id="128" w:name="_Toc302992959"/>
      <w:bookmarkStart w:id="129" w:name="_Toc352689172"/>
      <w:r>
        <w:t>7.2. Zasady określania ilości Robót i materiałów</w:t>
      </w:r>
      <w:bookmarkEnd w:id="128"/>
      <w:bookmarkEnd w:id="129"/>
    </w:p>
    <w:p w:rsidR="00A674BA" w:rsidRDefault="00A674BA">
      <w:pPr>
        <w:rPr>
          <w:szCs w:val="22"/>
        </w:rPr>
      </w:pPr>
      <w:r>
        <w:rPr>
          <w:szCs w:val="22"/>
        </w:rPr>
        <w:t>Długości i odległości pomiędzy wyszczególnionymi punktami skrajnymi będą obmierzone poziomo wzdłuż linii osiowej.</w:t>
      </w:r>
    </w:p>
    <w:p w:rsidR="00A674BA" w:rsidRDefault="00A674BA">
      <w:pPr>
        <w:rPr>
          <w:szCs w:val="22"/>
        </w:rPr>
      </w:pPr>
      <w:r>
        <w:rPr>
          <w:szCs w:val="22"/>
        </w:rPr>
        <w:t>Jeśli Specyfikacje Techniczne właściwe dla danych Robót nie wymagają tego inaczej, objętości będą wyliczone w m3 jako długość pomnożona przez średni przekrój.</w:t>
      </w:r>
    </w:p>
    <w:p w:rsidR="00A674BA" w:rsidRDefault="00A674BA">
      <w:pPr>
        <w:rPr>
          <w:szCs w:val="22"/>
        </w:rPr>
      </w:pPr>
      <w:r>
        <w:rPr>
          <w:szCs w:val="22"/>
        </w:rPr>
        <w:t>Ilości, które mają być obmierzone wagowo, będą ważone w tonach lub kilogramach zgodnie z wymaganiami Specyfikacji Technicznych.</w:t>
      </w:r>
    </w:p>
    <w:p w:rsidR="00A674BA" w:rsidRDefault="00A674BA">
      <w:pPr>
        <w:rPr>
          <w:szCs w:val="22"/>
        </w:rPr>
      </w:pPr>
      <w:r>
        <w:rPr>
          <w:szCs w:val="22"/>
        </w:rPr>
        <w:t>Roboty pomiarowe do obmiaru oraz nieodzowne obliczenia będą wykonywane w sposób zrozumiały i jednoznaczny.</w:t>
      </w:r>
    </w:p>
    <w:p w:rsidR="00A674BA" w:rsidRDefault="00A674BA">
      <w:pPr>
        <w:rPr>
          <w:szCs w:val="22"/>
        </w:rPr>
      </w:pPr>
      <w:r>
        <w:rPr>
          <w:szCs w:val="22"/>
        </w:rPr>
        <w:t>Obmiary skomplikowanych powierzchni lub objętości powinny być uzupełnione szkicami w książce obmiaru lub dołączone do niej w formie załącznika, którego wzór zostanie uzgodniony z Inżynierem.</w:t>
      </w:r>
    </w:p>
    <w:p w:rsidR="00A674BA" w:rsidRDefault="00A674BA">
      <w:pPr>
        <w:rPr>
          <w:szCs w:val="22"/>
        </w:rPr>
      </w:pPr>
      <w:r>
        <w:rPr>
          <w:szCs w:val="22"/>
        </w:rPr>
        <w:t>m3 - wykopu oznacza objętość gruntu mierzoną w stanie rodzimym</w:t>
      </w:r>
    </w:p>
    <w:p w:rsidR="00A674BA" w:rsidRDefault="00A674BA">
      <w:pPr>
        <w:rPr>
          <w:szCs w:val="22"/>
        </w:rPr>
      </w:pPr>
      <w:r>
        <w:rPr>
          <w:szCs w:val="22"/>
        </w:rPr>
        <w:t>m3 - nasypu oznacza objętość materiału mierzoną po zagęszczeniu nasypu</w:t>
      </w:r>
    </w:p>
    <w:p w:rsidR="00A674BA" w:rsidRDefault="00A674BA" w:rsidP="005F0D78">
      <w:pPr>
        <w:pStyle w:val="Nagwek2"/>
      </w:pPr>
      <w:bookmarkStart w:id="130" w:name="_Toc302992960"/>
      <w:bookmarkStart w:id="131" w:name="_Toc352689173"/>
      <w:r>
        <w:t>7.3. Urządzenia i sprzęt pomiarowy</w:t>
      </w:r>
      <w:bookmarkEnd w:id="130"/>
      <w:bookmarkEnd w:id="131"/>
    </w:p>
    <w:p w:rsidR="00A674BA" w:rsidRDefault="00A674BA">
      <w:pPr>
        <w:rPr>
          <w:szCs w:val="22"/>
        </w:rPr>
      </w:pPr>
      <w:r>
        <w:rPr>
          <w:szCs w:val="22"/>
        </w:rPr>
        <w:t>Wszystkie urządzenia i sprzęt pomiarowy, stosowany w czasie obmiaru Robót będą zaakceptowane przez Inżyniera.</w:t>
      </w:r>
    </w:p>
    <w:p w:rsidR="00A674BA" w:rsidRDefault="00A674BA">
      <w:pPr>
        <w:rPr>
          <w:szCs w:val="22"/>
        </w:rPr>
      </w:pPr>
      <w:r>
        <w:rPr>
          <w:szCs w:val="22"/>
        </w:rPr>
        <w:t>Urządzenia i sprzęt pomiarowy zostaną dostarczone przez Wykonawcę. Jeżeli urządzenia te lub sprzęt wymagają badań atestujących, to Wykonawca będzie posiadać ważne świadectwa legalizacji.</w:t>
      </w:r>
    </w:p>
    <w:p w:rsidR="00A674BA" w:rsidRDefault="00A674BA">
      <w:pPr>
        <w:rPr>
          <w:szCs w:val="22"/>
        </w:rPr>
      </w:pPr>
      <w:r>
        <w:rPr>
          <w:szCs w:val="22"/>
        </w:rPr>
        <w:t>Wszystkie urządzenia pomiarowe będą przez Wykonawcę utrzymywane w dobrym stanie, w całym okresie trwania Robót.</w:t>
      </w:r>
    </w:p>
    <w:p w:rsidR="00A674BA" w:rsidRDefault="00A674BA" w:rsidP="005F0D78">
      <w:pPr>
        <w:pStyle w:val="Nagwek2"/>
      </w:pPr>
      <w:bookmarkStart w:id="132" w:name="_Toc302992961"/>
      <w:bookmarkStart w:id="133" w:name="_Toc352689174"/>
      <w:r>
        <w:t>7.4. Wagi i zasady ważenia</w:t>
      </w:r>
      <w:bookmarkEnd w:id="132"/>
      <w:bookmarkEnd w:id="133"/>
    </w:p>
    <w:p w:rsidR="00A674BA" w:rsidRDefault="00A674BA">
      <w:pPr>
        <w:rPr>
          <w:szCs w:val="22"/>
        </w:rPr>
      </w:pPr>
      <w:r>
        <w:rPr>
          <w:szCs w:val="22"/>
        </w:rPr>
        <w:t>Wykonawca dostarczy i zainstaluje urządzenia wagowe odpowiadające odnośnym wymaganiom Specyfikacji Technicznych. Będzie utrzymywać to wyposażenie zapewniając w sposób ciągły zachowanie dokładności wg norm oraz dostarczy Inżynierowi dokumenty potwierdzające możliwość zastosowania wag.</w:t>
      </w:r>
    </w:p>
    <w:p w:rsidR="00A674BA" w:rsidRDefault="00A674BA">
      <w:pPr>
        <w:rPr>
          <w:szCs w:val="22"/>
        </w:rPr>
      </w:pPr>
      <w:r>
        <w:rPr>
          <w:szCs w:val="22"/>
        </w:rPr>
        <w:t>Dopuszcza się sprawdzanie wag na urządzeniach obcych, pod warunkiem przedstawienia Inżynierowi wymaganych i aktualnych certyfikatów i dokumentów dopuszczenia do użytkowania.</w:t>
      </w:r>
    </w:p>
    <w:p w:rsidR="00A674BA" w:rsidRDefault="00A674BA" w:rsidP="005F0D78">
      <w:pPr>
        <w:pStyle w:val="Nagwek2"/>
      </w:pPr>
      <w:bookmarkStart w:id="134" w:name="_Toc302992962"/>
      <w:bookmarkStart w:id="135" w:name="_Toc352689175"/>
      <w:r>
        <w:t>7.5. Czas przeprowadzania obmiaru</w:t>
      </w:r>
      <w:bookmarkEnd w:id="134"/>
      <w:bookmarkEnd w:id="135"/>
    </w:p>
    <w:p w:rsidR="00A674BA" w:rsidRDefault="00A674BA">
      <w:pPr>
        <w:rPr>
          <w:szCs w:val="22"/>
        </w:rPr>
      </w:pPr>
      <w:r>
        <w:rPr>
          <w:szCs w:val="22"/>
        </w:rPr>
        <w:t>Obmiary przeprowadzane będą w cyklu miesięcznym w ostatnim dniu każdego miesiąca oraz przed częściowym lub końcowym odbiorem Robót, a także w przypadku występowania dłuższej przerwy w Robotach.</w:t>
      </w:r>
    </w:p>
    <w:p w:rsidR="00A674BA" w:rsidRDefault="00A674BA">
      <w:pPr>
        <w:rPr>
          <w:szCs w:val="22"/>
        </w:rPr>
      </w:pPr>
      <w:r>
        <w:rPr>
          <w:szCs w:val="22"/>
        </w:rPr>
        <w:t>Obmiar Robót zanikających przeprowadza się w czasie ich wykonywania.</w:t>
      </w:r>
    </w:p>
    <w:p w:rsidR="00A674BA" w:rsidRDefault="00A674BA">
      <w:pPr>
        <w:rPr>
          <w:szCs w:val="22"/>
        </w:rPr>
      </w:pPr>
      <w:r>
        <w:rPr>
          <w:szCs w:val="22"/>
        </w:rPr>
        <w:t>Obmiar Robót podlegających zakryciu przeprowadza się przed ich zakryciem.</w:t>
      </w:r>
    </w:p>
    <w:p w:rsidR="00A674BA" w:rsidRPr="009404E4" w:rsidRDefault="00A674BA" w:rsidP="009546E6">
      <w:pPr>
        <w:pStyle w:val="Nagwek1"/>
        <w:spacing w:line="360" w:lineRule="auto"/>
        <w:jc w:val="left"/>
        <w:rPr>
          <w:szCs w:val="24"/>
        </w:rPr>
      </w:pPr>
      <w:bookmarkStart w:id="136" w:name="_Toc302992963"/>
      <w:bookmarkStart w:id="137" w:name="_Toc352689176"/>
      <w:r w:rsidRPr="009404E4">
        <w:rPr>
          <w:szCs w:val="24"/>
        </w:rPr>
        <w:t>8. ODBIÓR ROBÓT (PRZEJĘCIE ROBÓT)</w:t>
      </w:r>
      <w:bookmarkEnd w:id="136"/>
      <w:bookmarkEnd w:id="137"/>
      <w:r w:rsidRPr="009404E4">
        <w:rPr>
          <w:szCs w:val="24"/>
        </w:rPr>
        <w:t xml:space="preserve"> </w:t>
      </w:r>
    </w:p>
    <w:p w:rsidR="009546E6" w:rsidRPr="009404E4" w:rsidRDefault="009546E6" w:rsidP="009546E6">
      <w:pPr>
        <w:rPr>
          <w:sz w:val="24"/>
        </w:rPr>
      </w:pPr>
    </w:p>
    <w:p w:rsidR="009546E6" w:rsidRPr="009546E6" w:rsidRDefault="009546E6" w:rsidP="009546E6">
      <w:pPr>
        <w:rPr>
          <w:color w:val="FF0000"/>
          <w:szCs w:val="22"/>
        </w:rPr>
      </w:pPr>
      <w:r w:rsidRPr="009546E6">
        <w:rPr>
          <w:szCs w:val="22"/>
        </w:rPr>
        <w:t>Wykonawca w ramach kontraktu przygotuje i przedstawi Zamawiającemu do odbioru roboty i dokumentację odbiorową w zakresie niezbędnym do uzyskania pozwolenia na użytkowanie , zgodnie z obowiązującymi przepisami</w:t>
      </w:r>
      <w:r w:rsidRPr="009546E6">
        <w:rPr>
          <w:color w:val="FF0000"/>
          <w:szCs w:val="22"/>
        </w:rPr>
        <w:t>.</w:t>
      </w:r>
    </w:p>
    <w:p w:rsidR="009546E6" w:rsidRPr="009546E6" w:rsidRDefault="009546E6" w:rsidP="009546E6">
      <w:pPr>
        <w:rPr>
          <w:color w:val="FF0000"/>
          <w:szCs w:val="22"/>
        </w:rPr>
      </w:pPr>
    </w:p>
    <w:p w:rsidR="009546E6" w:rsidRPr="00946AF5" w:rsidRDefault="009546E6" w:rsidP="009546E6">
      <w:pPr>
        <w:pStyle w:val="Nagwek2"/>
        <w:rPr>
          <w:szCs w:val="24"/>
        </w:rPr>
      </w:pPr>
      <w:bookmarkStart w:id="138" w:name="_Toc352689177"/>
      <w:r w:rsidRPr="00946AF5">
        <w:rPr>
          <w:szCs w:val="24"/>
        </w:rPr>
        <w:t>8.1.</w:t>
      </w:r>
      <w:r w:rsidRPr="00946AF5">
        <w:rPr>
          <w:szCs w:val="24"/>
        </w:rPr>
        <w:tab/>
        <w:t>Rodzaje odbiorów Robót.</w:t>
      </w:r>
      <w:bookmarkEnd w:id="138"/>
    </w:p>
    <w:p w:rsidR="009546E6" w:rsidRPr="009546E6" w:rsidRDefault="009546E6" w:rsidP="009546E6">
      <w:pPr>
        <w:rPr>
          <w:szCs w:val="22"/>
        </w:rPr>
      </w:pPr>
      <w:r w:rsidRPr="009546E6">
        <w:rPr>
          <w:szCs w:val="22"/>
        </w:rPr>
        <w:t>W zależności od ustaleń odpowiednich Specyfikacji Technicznych, Roboty podlegają następującym etapom odbioru, dokonywanym przez Inżyniera przy udziale Wykonawcy:</w:t>
      </w:r>
    </w:p>
    <w:p w:rsidR="009546E6" w:rsidRPr="009546E6" w:rsidRDefault="009546E6" w:rsidP="00FA3878">
      <w:pPr>
        <w:numPr>
          <w:ilvl w:val="0"/>
          <w:numId w:val="31"/>
        </w:numPr>
        <w:rPr>
          <w:szCs w:val="22"/>
        </w:rPr>
      </w:pPr>
      <w:r w:rsidRPr="009546E6">
        <w:rPr>
          <w:szCs w:val="22"/>
        </w:rPr>
        <w:t>Odbiór robót zanikających i ulegających zakryciu</w:t>
      </w:r>
    </w:p>
    <w:p w:rsidR="009546E6" w:rsidRPr="009546E6" w:rsidRDefault="009546E6" w:rsidP="00FA3878">
      <w:pPr>
        <w:numPr>
          <w:ilvl w:val="0"/>
          <w:numId w:val="31"/>
        </w:numPr>
        <w:rPr>
          <w:szCs w:val="22"/>
        </w:rPr>
      </w:pPr>
      <w:r w:rsidRPr="009546E6">
        <w:rPr>
          <w:szCs w:val="22"/>
        </w:rPr>
        <w:t>Odbiór częściowy</w:t>
      </w:r>
    </w:p>
    <w:p w:rsidR="009546E6" w:rsidRPr="009546E6" w:rsidRDefault="009546E6" w:rsidP="00FA3878">
      <w:pPr>
        <w:numPr>
          <w:ilvl w:val="0"/>
          <w:numId w:val="31"/>
        </w:numPr>
        <w:rPr>
          <w:szCs w:val="22"/>
        </w:rPr>
      </w:pPr>
      <w:r w:rsidRPr="009546E6">
        <w:rPr>
          <w:szCs w:val="22"/>
        </w:rPr>
        <w:t xml:space="preserve">Odbiór końcowy </w:t>
      </w:r>
    </w:p>
    <w:p w:rsidR="009546E6" w:rsidRPr="009546E6" w:rsidRDefault="009546E6" w:rsidP="00FA3878">
      <w:pPr>
        <w:numPr>
          <w:ilvl w:val="0"/>
          <w:numId w:val="31"/>
        </w:numPr>
        <w:rPr>
          <w:szCs w:val="22"/>
        </w:rPr>
      </w:pPr>
      <w:r w:rsidRPr="009546E6">
        <w:rPr>
          <w:szCs w:val="22"/>
        </w:rPr>
        <w:t xml:space="preserve">Odbiór ostateczny </w:t>
      </w:r>
    </w:p>
    <w:p w:rsidR="009546E6" w:rsidRPr="009546E6" w:rsidRDefault="009546E6" w:rsidP="009546E6">
      <w:pPr>
        <w:rPr>
          <w:color w:val="FF0000"/>
          <w:szCs w:val="22"/>
        </w:rPr>
      </w:pPr>
    </w:p>
    <w:p w:rsidR="009546E6" w:rsidRPr="009546E6" w:rsidRDefault="009546E6" w:rsidP="009546E6">
      <w:pPr>
        <w:pStyle w:val="Nagwek2"/>
        <w:rPr>
          <w:sz w:val="22"/>
          <w:szCs w:val="22"/>
        </w:rPr>
      </w:pPr>
      <w:bookmarkStart w:id="139" w:name="_Toc482510571"/>
      <w:bookmarkStart w:id="140" w:name="_Toc352689178"/>
      <w:r w:rsidRPr="009546E6">
        <w:rPr>
          <w:sz w:val="22"/>
          <w:szCs w:val="22"/>
        </w:rPr>
        <w:t>8.1.1.</w:t>
      </w:r>
      <w:r w:rsidRPr="009546E6">
        <w:rPr>
          <w:sz w:val="22"/>
          <w:szCs w:val="22"/>
        </w:rPr>
        <w:tab/>
        <w:t>Odbiór Robót zanikających i ulegających zakryciu.</w:t>
      </w:r>
      <w:bookmarkEnd w:id="139"/>
      <w:bookmarkEnd w:id="140"/>
    </w:p>
    <w:p w:rsidR="009546E6" w:rsidRPr="009546E6" w:rsidRDefault="009546E6" w:rsidP="009546E6">
      <w:pPr>
        <w:rPr>
          <w:szCs w:val="22"/>
        </w:rPr>
      </w:pPr>
      <w:r w:rsidRPr="009546E6">
        <w:rPr>
          <w:szCs w:val="22"/>
        </w:rPr>
        <w:t>Odbiór Robót zanikających i ulegających zakryciu polega na finalnej ocenie ilości i jakości wykonywanych Robót, które w dalszym procesie realizacji ulegną zakryciu.</w:t>
      </w:r>
    </w:p>
    <w:p w:rsidR="009546E6" w:rsidRPr="009546E6" w:rsidRDefault="009546E6" w:rsidP="009546E6">
      <w:pPr>
        <w:rPr>
          <w:szCs w:val="22"/>
        </w:rPr>
      </w:pPr>
      <w:r w:rsidRPr="009546E6">
        <w:rPr>
          <w:szCs w:val="22"/>
        </w:rPr>
        <w:t>Odbiór Robót zanikających i ulegających zakryciu będzie dokonany w czasie umożliwiającym wykonanie ewentualnych korekt i poprawek bez hamowania ogólnego postępu Robót.</w:t>
      </w:r>
    </w:p>
    <w:p w:rsidR="009546E6" w:rsidRPr="009546E6" w:rsidRDefault="009546E6" w:rsidP="009546E6">
      <w:pPr>
        <w:rPr>
          <w:szCs w:val="22"/>
        </w:rPr>
      </w:pPr>
      <w:r w:rsidRPr="009546E6">
        <w:rPr>
          <w:szCs w:val="22"/>
        </w:rPr>
        <w:t>Odbioru Robót dokonuje Inżynier.</w:t>
      </w:r>
    </w:p>
    <w:p w:rsidR="009546E6" w:rsidRPr="009546E6" w:rsidRDefault="009546E6" w:rsidP="009546E6">
      <w:pPr>
        <w:rPr>
          <w:szCs w:val="22"/>
        </w:rPr>
      </w:pPr>
      <w:r w:rsidRPr="009546E6">
        <w:rPr>
          <w:szCs w:val="22"/>
        </w:rPr>
        <w:t>Gotowość danej części Robót do odbioru zgłasza Wykonawca wpisem do Dziennika Budowy z jednoczesnym powiadomieniem Inżyniera. Odbiór będzie przeprowadzony niezwłocznie, nie później jednak niż w ciągu 3 dni od daty zgłoszenia wpisem do Dziennika Budowy i powiadomienia o tym fakcie Inżyniera.</w:t>
      </w:r>
    </w:p>
    <w:p w:rsidR="009546E6" w:rsidRPr="009546E6" w:rsidRDefault="009546E6" w:rsidP="009546E6">
      <w:pPr>
        <w:rPr>
          <w:szCs w:val="22"/>
        </w:rPr>
      </w:pPr>
      <w:r w:rsidRPr="009546E6">
        <w:rPr>
          <w:szCs w:val="22"/>
        </w:rPr>
        <w:t>Jakość i ilość Robót ulegających zakryciu ocenia Inżynier na podstawie dokumentów zawierających komplet wyników badań laboratoryjnych i w oparciu o przeprowadzone pomiary, w konfrontacji z Dokumentacją Projektową, ST i uprzednimi ustaleniami. Dokumentem potwierdzającym dokonanie odbioru Robót jest protokół sporządzony przez Inżyniera w obecności Wykonawcy. Wykonawca nie może kontynuować robót bez ich odbioru.</w:t>
      </w:r>
    </w:p>
    <w:p w:rsidR="009546E6" w:rsidRPr="00392F75" w:rsidRDefault="009546E6" w:rsidP="009546E6">
      <w:pPr>
        <w:pStyle w:val="Styl2"/>
        <w:rPr>
          <w:i w:val="0"/>
          <w:sz w:val="22"/>
          <w:szCs w:val="22"/>
        </w:rPr>
      </w:pPr>
      <w:bookmarkStart w:id="141" w:name="_Toc482510573"/>
      <w:r w:rsidRPr="00392F75">
        <w:rPr>
          <w:i w:val="0"/>
          <w:sz w:val="22"/>
          <w:szCs w:val="22"/>
        </w:rPr>
        <w:t>8.1.2.</w:t>
      </w:r>
      <w:bookmarkEnd w:id="141"/>
      <w:r w:rsidRPr="00392F75">
        <w:rPr>
          <w:i w:val="0"/>
          <w:sz w:val="22"/>
          <w:szCs w:val="22"/>
        </w:rPr>
        <w:tab/>
        <w:t>Odbiory częściowe (Przejęcie części Robót)</w:t>
      </w:r>
    </w:p>
    <w:p w:rsidR="009546E6" w:rsidRPr="009546E6" w:rsidRDefault="009546E6" w:rsidP="009546E6">
      <w:pPr>
        <w:rPr>
          <w:szCs w:val="22"/>
        </w:rPr>
      </w:pPr>
      <w:r w:rsidRPr="00392F75">
        <w:rPr>
          <w:szCs w:val="22"/>
        </w:rPr>
        <w:t>Odbiory częściowe powinny być prowadzone dla robót wyszczególnionych odrębnie w harmonogramie realizacji robót. Przy odbiorze częściowym</w:t>
      </w:r>
      <w:r w:rsidRPr="009546E6">
        <w:rPr>
          <w:szCs w:val="22"/>
        </w:rPr>
        <w:t xml:space="preserve"> Wykonawca jest zobowiązany przedstawić:</w:t>
      </w:r>
    </w:p>
    <w:p w:rsidR="009546E6" w:rsidRPr="009546E6" w:rsidRDefault="009546E6" w:rsidP="00FA3878">
      <w:pPr>
        <w:numPr>
          <w:ilvl w:val="0"/>
          <w:numId w:val="10"/>
        </w:numPr>
        <w:rPr>
          <w:szCs w:val="22"/>
        </w:rPr>
      </w:pPr>
      <w:r w:rsidRPr="009546E6">
        <w:rPr>
          <w:szCs w:val="22"/>
        </w:rPr>
        <w:t>Dokumentację Projektową z naniesionymi na niej zmianami i uzupełnieniami w czasie wykonywania robót</w:t>
      </w:r>
    </w:p>
    <w:p w:rsidR="009546E6" w:rsidRPr="009546E6" w:rsidRDefault="009546E6" w:rsidP="00FA3878">
      <w:pPr>
        <w:numPr>
          <w:ilvl w:val="0"/>
          <w:numId w:val="10"/>
        </w:numPr>
        <w:rPr>
          <w:szCs w:val="22"/>
        </w:rPr>
      </w:pPr>
      <w:r w:rsidRPr="009546E6">
        <w:rPr>
          <w:szCs w:val="22"/>
        </w:rPr>
        <w:t>Dziennik Budowy</w:t>
      </w:r>
    </w:p>
    <w:p w:rsidR="009546E6" w:rsidRPr="009546E6" w:rsidRDefault="009546E6" w:rsidP="00FA3878">
      <w:pPr>
        <w:numPr>
          <w:ilvl w:val="0"/>
          <w:numId w:val="10"/>
        </w:numPr>
        <w:rPr>
          <w:szCs w:val="22"/>
        </w:rPr>
      </w:pPr>
      <w:r w:rsidRPr="009546E6">
        <w:rPr>
          <w:szCs w:val="22"/>
        </w:rPr>
        <w:t>Dokumenty dotyczące jakości wbudowanych materiałów</w:t>
      </w:r>
    </w:p>
    <w:p w:rsidR="009546E6" w:rsidRPr="009546E6" w:rsidRDefault="009546E6" w:rsidP="00FA3878">
      <w:pPr>
        <w:numPr>
          <w:ilvl w:val="0"/>
          <w:numId w:val="10"/>
        </w:numPr>
        <w:rPr>
          <w:szCs w:val="22"/>
        </w:rPr>
      </w:pPr>
      <w:r w:rsidRPr="009546E6">
        <w:rPr>
          <w:szCs w:val="22"/>
        </w:rPr>
        <w:t>Wyniki badań i protokoły pomiarów wymaganych normami</w:t>
      </w:r>
    </w:p>
    <w:p w:rsidR="009546E6" w:rsidRPr="009546E6" w:rsidRDefault="009546E6" w:rsidP="00FA3878">
      <w:pPr>
        <w:numPr>
          <w:ilvl w:val="0"/>
          <w:numId w:val="10"/>
        </w:numPr>
        <w:rPr>
          <w:szCs w:val="22"/>
        </w:rPr>
      </w:pPr>
      <w:r w:rsidRPr="009546E6">
        <w:rPr>
          <w:szCs w:val="22"/>
        </w:rPr>
        <w:t>Obmiar robót podlegających odbiorowi</w:t>
      </w:r>
    </w:p>
    <w:p w:rsidR="009546E6" w:rsidRPr="009546E6" w:rsidRDefault="009546E6" w:rsidP="009546E6">
      <w:pPr>
        <w:rPr>
          <w:szCs w:val="22"/>
        </w:rPr>
      </w:pPr>
      <w:r w:rsidRPr="009546E6">
        <w:rPr>
          <w:szCs w:val="22"/>
        </w:rPr>
        <w:t>Odbiór częściowy polega na sprawdzeniu zgodności wykonania z Dokumentacją Projektową i ST, użycia właściwych materiałów, prawidłowości wykonania i montażu oraz zgodności z normami i przepisami obowiązującymi przy realizacji przedmiotowej inwestycji.</w:t>
      </w:r>
    </w:p>
    <w:p w:rsidR="009546E6" w:rsidRPr="009546E6" w:rsidRDefault="009546E6" w:rsidP="009546E6">
      <w:pPr>
        <w:rPr>
          <w:szCs w:val="22"/>
        </w:rPr>
      </w:pPr>
      <w:r w:rsidRPr="009546E6">
        <w:rPr>
          <w:szCs w:val="22"/>
        </w:rPr>
        <w:t>Odbiory częściowe dokonywane są w celu bieżących rozliczeń na podstawie zaawansowania robót odnotowanego w Księdze Obmiaru.</w:t>
      </w:r>
    </w:p>
    <w:p w:rsidR="009546E6" w:rsidRPr="009546E6" w:rsidRDefault="009546E6" w:rsidP="009546E6">
      <w:pPr>
        <w:rPr>
          <w:szCs w:val="22"/>
        </w:rPr>
      </w:pPr>
      <w:r w:rsidRPr="009546E6">
        <w:rPr>
          <w:szCs w:val="22"/>
        </w:rPr>
        <w:t>Zamawiający nie będzie użytkował żadnej części robót do czasu aż Inżynier nie wystawi Świadectwa Przejęcia dla tej części robót .</w:t>
      </w:r>
    </w:p>
    <w:p w:rsidR="009546E6" w:rsidRPr="009546E6" w:rsidRDefault="009546E6" w:rsidP="009546E6">
      <w:pPr>
        <w:rPr>
          <w:b/>
          <w:szCs w:val="22"/>
        </w:rPr>
      </w:pPr>
      <w:r w:rsidRPr="009546E6">
        <w:rPr>
          <w:b/>
          <w:szCs w:val="22"/>
        </w:rPr>
        <w:t>8.1.3. Odbiór końcowy</w:t>
      </w:r>
    </w:p>
    <w:p w:rsidR="009546E6" w:rsidRPr="009546E6" w:rsidRDefault="009546E6" w:rsidP="009546E6">
      <w:pPr>
        <w:rPr>
          <w:szCs w:val="22"/>
        </w:rPr>
      </w:pPr>
      <w:r w:rsidRPr="009546E6">
        <w:rPr>
          <w:szCs w:val="22"/>
        </w:rPr>
        <w:t>Odbiór końcowy polega na finalnej ocenie rzeczywistego zużycia materiałów i robocizny robót w odniesieniu do ich ilości, jakości i kosztów. Całkowite zakończenie robót oraz gotowość do odbioru końcowego będzie stwierdzona przez Wykonawcę wpisem do Dziennika Budowy z bezzwłocznym powiadomieniem na piśmie o tym fakcie Inspektora. Odbiór końcowy robót nastąpi w terminie ustalonym w dokumentach Umowy, licząc od dnia potwierdzenia przez Inspektora zakończenia robót i przyjęcia dokumentów, o których mowa w punkcie 8.</w:t>
      </w:r>
      <w:r w:rsidR="00427D9B">
        <w:rPr>
          <w:szCs w:val="22"/>
        </w:rPr>
        <w:t>2</w:t>
      </w:r>
      <w:r w:rsidRPr="009546E6">
        <w:rPr>
          <w:szCs w:val="22"/>
        </w:rPr>
        <w:t>.</w:t>
      </w:r>
      <w:r w:rsidR="00427D9B">
        <w:rPr>
          <w:szCs w:val="22"/>
        </w:rPr>
        <w:t xml:space="preserve"> </w:t>
      </w:r>
      <w:r w:rsidRPr="009546E6">
        <w:rPr>
          <w:szCs w:val="22"/>
        </w:rPr>
        <w:t>poniżej.</w:t>
      </w:r>
    </w:p>
    <w:p w:rsidR="009546E6" w:rsidRPr="009546E6" w:rsidRDefault="009546E6" w:rsidP="009546E6">
      <w:pPr>
        <w:rPr>
          <w:szCs w:val="22"/>
        </w:rPr>
      </w:pPr>
      <w:r w:rsidRPr="009546E6">
        <w:rPr>
          <w:szCs w:val="22"/>
        </w:rPr>
        <w:t>Odbioru końcowego robót dokona komisja wyznaczona przez Zamawiającego w obecności Inspektora i Wykonawcy. Komisja odbierająca roboty wskazana przez Zamawiającego dokona ich oceny jakościowej na podstawie przedłożonych dokumentów, wyników badań i pomiarów, ocenie wizualnej oraz zgodności wykonania robót z Dokumentacją Projektową i ST.</w:t>
      </w:r>
    </w:p>
    <w:p w:rsidR="009546E6" w:rsidRPr="009546E6" w:rsidRDefault="009546E6" w:rsidP="009546E6">
      <w:pPr>
        <w:rPr>
          <w:szCs w:val="22"/>
        </w:rPr>
      </w:pPr>
      <w:r w:rsidRPr="009546E6">
        <w:rPr>
          <w:szCs w:val="22"/>
        </w:rPr>
        <w:t>W przypadku niewykonania wyznaczonych robót poprawkowych lub robót uzupełniających lub robót wykończeniowych, komisja przerwie swoje czynności i ustali nowy termin odbioru.</w:t>
      </w:r>
    </w:p>
    <w:p w:rsidR="009546E6" w:rsidRPr="009546E6" w:rsidRDefault="009546E6" w:rsidP="009546E6">
      <w:pPr>
        <w:rPr>
          <w:szCs w:val="22"/>
        </w:rPr>
      </w:pPr>
      <w:r w:rsidRPr="009546E6">
        <w:rPr>
          <w:szCs w:val="22"/>
        </w:rPr>
        <w:t xml:space="preserve">W przypadku stwierdzenia przez komisję, że jakość wykonanych robót nieznacznie odbiega od wymaganej Dokumentacją Projektową i ST z uwzględnieniem tolerancji i nie ma większego wpływu na cechy eksploatacyjne obiektu i bezpieczeństwo ruchu, komisja dokona potrąceń, oceniając pomniejszoną wykonywanych robót w stosunku do wymagań w dokumentach Umowy. </w:t>
      </w:r>
    </w:p>
    <w:p w:rsidR="009546E6" w:rsidRPr="00842B19" w:rsidRDefault="009546E6" w:rsidP="009546E6">
      <w:pPr>
        <w:jc w:val="both"/>
        <w:rPr>
          <w:sz w:val="24"/>
        </w:rPr>
      </w:pPr>
    </w:p>
    <w:p w:rsidR="009546E6" w:rsidRDefault="009546E6" w:rsidP="009546E6">
      <w:pPr>
        <w:rPr>
          <w:b/>
          <w:bCs/>
          <w:sz w:val="24"/>
        </w:rPr>
      </w:pPr>
    </w:p>
    <w:p w:rsidR="009546E6" w:rsidRDefault="009546E6" w:rsidP="009546E6"/>
    <w:p w:rsidR="009546E6" w:rsidRPr="009546E6" w:rsidRDefault="009546E6" w:rsidP="009546E6"/>
    <w:p w:rsidR="00A674BA" w:rsidRDefault="00A674BA">
      <w:pPr>
        <w:pStyle w:val="tekstost"/>
        <w:tabs>
          <w:tab w:val="left" w:pos="284"/>
        </w:tabs>
        <w:spacing w:after="0"/>
        <w:ind w:left="0"/>
        <w:jc w:val="left"/>
        <w:rPr>
          <w:sz w:val="22"/>
          <w:szCs w:val="22"/>
        </w:rPr>
      </w:pPr>
    </w:p>
    <w:p w:rsidR="005F13DB" w:rsidRPr="00427D9B" w:rsidRDefault="005F13DB" w:rsidP="005F13DB">
      <w:pPr>
        <w:ind w:left="60"/>
        <w:rPr>
          <w:b/>
          <w:bCs/>
          <w:szCs w:val="22"/>
        </w:rPr>
      </w:pPr>
      <w:bookmarkStart w:id="142" w:name="_Toc302992974"/>
      <w:r w:rsidRPr="00427D9B">
        <w:rPr>
          <w:b/>
          <w:bCs/>
          <w:szCs w:val="22"/>
        </w:rPr>
        <w:t>8.1.4. Odbiór ostateczny – pogwarancyjny</w:t>
      </w:r>
    </w:p>
    <w:p w:rsidR="005F13DB" w:rsidRPr="00427D9B" w:rsidRDefault="005F13DB" w:rsidP="005F13DB">
      <w:pPr>
        <w:rPr>
          <w:szCs w:val="22"/>
        </w:rPr>
      </w:pPr>
      <w:r w:rsidRPr="00427D9B">
        <w:rPr>
          <w:szCs w:val="22"/>
        </w:rPr>
        <w:t>Pod koniec okresu gwarancji Zamawiający organizuje odbiór „po okresie gwarancji”. Wykonawca przygotuje na ten odbiór następujące dokumenty:</w:t>
      </w:r>
    </w:p>
    <w:p w:rsidR="005F13DB" w:rsidRPr="00427D9B" w:rsidRDefault="005F13DB" w:rsidP="005F13DB">
      <w:pPr>
        <w:rPr>
          <w:szCs w:val="22"/>
        </w:rPr>
      </w:pPr>
      <w:r w:rsidRPr="00427D9B">
        <w:rPr>
          <w:szCs w:val="22"/>
        </w:rPr>
        <w:t>a. protokół odbioru końcowego,</w:t>
      </w:r>
    </w:p>
    <w:p w:rsidR="005F13DB" w:rsidRPr="00427D9B" w:rsidRDefault="005F13DB" w:rsidP="005F13DB">
      <w:pPr>
        <w:rPr>
          <w:szCs w:val="22"/>
        </w:rPr>
      </w:pPr>
      <w:r w:rsidRPr="00427D9B">
        <w:rPr>
          <w:szCs w:val="22"/>
        </w:rPr>
        <w:t>b. dokumenty potwierdzające usunięcie wad zgłoszonych w trakcie odbioru końcowego,</w:t>
      </w:r>
    </w:p>
    <w:p w:rsidR="005F13DB" w:rsidRPr="00427D9B" w:rsidRDefault="005F13DB" w:rsidP="005F13DB">
      <w:pPr>
        <w:rPr>
          <w:szCs w:val="22"/>
        </w:rPr>
      </w:pPr>
      <w:r w:rsidRPr="00427D9B">
        <w:rPr>
          <w:szCs w:val="22"/>
        </w:rPr>
        <w:t xml:space="preserve">c. dokumenty potwierdzające usuniecie wad zgłoszonych w trakcie okresu rękojmi, </w:t>
      </w:r>
    </w:p>
    <w:p w:rsidR="005F13DB" w:rsidRPr="00427D9B" w:rsidRDefault="005F13DB" w:rsidP="005F13DB">
      <w:pPr>
        <w:rPr>
          <w:szCs w:val="22"/>
        </w:rPr>
      </w:pPr>
      <w:r w:rsidRPr="00427D9B">
        <w:rPr>
          <w:szCs w:val="22"/>
        </w:rPr>
        <w:t>d. inne dokumenty niezbędne do przeprowadzenia czynności odbiorowych.</w:t>
      </w:r>
    </w:p>
    <w:p w:rsidR="005C1137" w:rsidRDefault="005C1137" w:rsidP="005C1137">
      <w:pPr>
        <w:pStyle w:val="Nagwek2"/>
      </w:pPr>
      <w:bookmarkStart w:id="143" w:name="_Toc302992969"/>
      <w:bookmarkStart w:id="144" w:name="_Toc352689179"/>
      <w:r>
        <w:t>8.</w:t>
      </w:r>
      <w:r w:rsidR="00427D9B">
        <w:t>2.</w:t>
      </w:r>
      <w:r>
        <w:t>Dokumenty Przejęcia Robót</w:t>
      </w:r>
      <w:bookmarkEnd w:id="143"/>
      <w:bookmarkEnd w:id="144"/>
    </w:p>
    <w:p w:rsidR="005C1137" w:rsidRDefault="005C1137" w:rsidP="005C1137">
      <w:pPr>
        <w:rPr>
          <w:szCs w:val="22"/>
        </w:rPr>
      </w:pPr>
      <w:r>
        <w:rPr>
          <w:szCs w:val="22"/>
        </w:rPr>
        <w:t>Na dzień zgłoszenia przez Wykonawcę zakończenia Robót Wykonawca przedstawi dokumenty, które wcześniej nie zostały dostarczone w czasie prowadzenia odbiorów częściowych wg poniższego zestawienia:</w:t>
      </w:r>
    </w:p>
    <w:p w:rsidR="005C1137" w:rsidRDefault="005C1137" w:rsidP="00FA3878">
      <w:pPr>
        <w:numPr>
          <w:ilvl w:val="0"/>
          <w:numId w:val="11"/>
        </w:numPr>
        <w:rPr>
          <w:szCs w:val="22"/>
        </w:rPr>
      </w:pPr>
      <w:r>
        <w:rPr>
          <w:szCs w:val="22"/>
        </w:rPr>
        <w:t>rysunki z naniesionymi zmianami,</w:t>
      </w:r>
    </w:p>
    <w:p w:rsidR="005C1137" w:rsidRDefault="005C1137" w:rsidP="00FA3878">
      <w:pPr>
        <w:numPr>
          <w:ilvl w:val="0"/>
          <w:numId w:val="11"/>
        </w:numPr>
        <w:rPr>
          <w:szCs w:val="22"/>
        </w:rPr>
      </w:pPr>
      <w:r>
        <w:rPr>
          <w:szCs w:val="22"/>
        </w:rPr>
        <w:t>uwagi i zalecenia Inżyniera, zwłaszcza przy odbiorze Robót zanikających i ulegających zakryciu,</w:t>
      </w:r>
    </w:p>
    <w:p w:rsidR="005C1137" w:rsidRDefault="005C1137" w:rsidP="00FA3878">
      <w:pPr>
        <w:numPr>
          <w:ilvl w:val="0"/>
          <w:numId w:val="11"/>
        </w:numPr>
        <w:rPr>
          <w:szCs w:val="22"/>
        </w:rPr>
      </w:pPr>
      <w:r>
        <w:rPr>
          <w:szCs w:val="22"/>
        </w:rPr>
        <w:t>recepty i ustalenia technologiczne,</w:t>
      </w:r>
    </w:p>
    <w:p w:rsidR="005C1137" w:rsidRDefault="005C1137" w:rsidP="00FA3878">
      <w:pPr>
        <w:numPr>
          <w:ilvl w:val="0"/>
          <w:numId w:val="11"/>
        </w:numPr>
        <w:rPr>
          <w:szCs w:val="22"/>
        </w:rPr>
      </w:pPr>
      <w:r>
        <w:rPr>
          <w:szCs w:val="22"/>
        </w:rPr>
        <w:t>Dzienniki Budowy i Księgi Obmiaru,</w:t>
      </w:r>
    </w:p>
    <w:p w:rsidR="005C1137" w:rsidRDefault="005C1137" w:rsidP="00FA3878">
      <w:pPr>
        <w:numPr>
          <w:ilvl w:val="0"/>
          <w:numId w:val="11"/>
        </w:numPr>
        <w:rPr>
          <w:szCs w:val="22"/>
        </w:rPr>
      </w:pPr>
      <w:r>
        <w:rPr>
          <w:szCs w:val="22"/>
        </w:rPr>
        <w:t xml:space="preserve">wyniki pomiarów kontrolnych oraz badań i oznaczeń laboratoryjnych, raporty z badań, Prób Końcowych, </w:t>
      </w:r>
    </w:p>
    <w:p w:rsidR="005C1137" w:rsidRDefault="005C1137" w:rsidP="00FA3878">
      <w:pPr>
        <w:numPr>
          <w:ilvl w:val="0"/>
          <w:numId w:val="11"/>
        </w:numPr>
        <w:rPr>
          <w:szCs w:val="22"/>
        </w:rPr>
      </w:pPr>
      <w:r>
        <w:rPr>
          <w:szCs w:val="22"/>
        </w:rPr>
        <w:t>atesty jakościowe wbudowanych materiałów, certyfikaty i deklaracje</w:t>
      </w:r>
    </w:p>
    <w:p w:rsidR="005C1137" w:rsidRDefault="005C1137" w:rsidP="00FA3878">
      <w:pPr>
        <w:numPr>
          <w:ilvl w:val="0"/>
          <w:numId w:val="11"/>
        </w:numPr>
        <w:rPr>
          <w:szCs w:val="22"/>
        </w:rPr>
      </w:pPr>
      <w:r>
        <w:rPr>
          <w:szCs w:val="22"/>
        </w:rPr>
        <w:t>DTR zamontowanych urządzeń i aparatury,</w:t>
      </w:r>
    </w:p>
    <w:p w:rsidR="005C1137" w:rsidRDefault="005C1137" w:rsidP="00FA3878">
      <w:pPr>
        <w:numPr>
          <w:ilvl w:val="0"/>
          <w:numId w:val="11"/>
        </w:numPr>
        <w:rPr>
          <w:szCs w:val="22"/>
        </w:rPr>
      </w:pPr>
      <w:r>
        <w:rPr>
          <w:szCs w:val="22"/>
        </w:rPr>
        <w:t>powykonawczą dokumentację geodezyjną obiektu - inwentaryzację powykonawczą,</w:t>
      </w:r>
    </w:p>
    <w:p w:rsidR="005C1137" w:rsidRDefault="005C1137" w:rsidP="00FA3878">
      <w:pPr>
        <w:numPr>
          <w:ilvl w:val="0"/>
          <w:numId w:val="11"/>
        </w:numPr>
        <w:rPr>
          <w:szCs w:val="22"/>
        </w:rPr>
      </w:pPr>
      <w:r>
        <w:rPr>
          <w:szCs w:val="22"/>
        </w:rPr>
        <w:t>komplet dokumentacji potwierdzających i sankcjonujących procedurę przekazania obiektu/ów do eksploatacji i użytkowania w świetle obowiązującego prawa polskiego.</w:t>
      </w:r>
    </w:p>
    <w:p w:rsidR="005C1137" w:rsidRDefault="005C1137" w:rsidP="00FA3878">
      <w:pPr>
        <w:numPr>
          <w:ilvl w:val="0"/>
          <w:numId w:val="11"/>
        </w:numPr>
        <w:rPr>
          <w:szCs w:val="22"/>
        </w:rPr>
      </w:pPr>
      <w:r>
        <w:rPr>
          <w:szCs w:val="22"/>
        </w:rPr>
        <w:t>dokumentację powykonawczą</w:t>
      </w:r>
    </w:p>
    <w:p w:rsidR="005C1137" w:rsidRDefault="005C1137" w:rsidP="00FA3878">
      <w:pPr>
        <w:numPr>
          <w:ilvl w:val="0"/>
          <w:numId w:val="11"/>
        </w:numPr>
        <w:rPr>
          <w:szCs w:val="22"/>
        </w:rPr>
      </w:pPr>
      <w:r>
        <w:rPr>
          <w:szCs w:val="22"/>
        </w:rPr>
        <w:t>protokoły sprawdzeń i badań</w:t>
      </w:r>
    </w:p>
    <w:p w:rsidR="005C1137" w:rsidRDefault="005C1137" w:rsidP="00FA3878">
      <w:pPr>
        <w:numPr>
          <w:ilvl w:val="0"/>
          <w:numId w:val="11"/>
        </w:numPr>
        <w:rPr>
          <w:szCs w:val="22"/>
        </w:rPr>
      </w:pPr>
      <w:r>
        <w:rPr>
          <w:szCs w:val="22"/>
        </w:rPr>
        <w:t>protokoły z wszystkich czynności dokonywanych protokolarnie podczas realizacji a w tym też protokoły odbiorów, opinie ekspertów dla przejmowanego zakresu robót</w:t>
      </w:r>
    </w:p>
    <w:p w:rsidR="005C1137" w:rsidRDefault="005C1137" w:rsidP="00FA3878">
      <w:pPr>
        <w:numPr>
          <w:ilvl w:val="0"/>
          <w:numId w:val="11"/>
        </w:numPr>
        <w:rPr>
          <w:szCs w:val="22"/>
        </w:rPr>
      </w:pPr>
      <w:r>
        <w:rPr>
          <w:szCs w:val="22"/>
        </w:rPr>
        <w:t>instrukcje eksploatacji i konserwacji</w:t>
      </w:r>
    </w:p>
    <w:p w:rsidR="005C1137" w:rsidRPr="00946AF5" w:rsidRDefault="005C1137" w:rsidP="00946AF5">
      <w:pPr>
        <w:pStyle w:val="Nagwek3"/>
      </w:pPr>
      <w:bookmarkStart w:id="145" w:name="_Toc284577943"/>
      <w:bookmarkStart w:id="146" w:name="_Toc302992972"/>
      <w:bookmarkStart w:id="147" w:name="_Toc352689180"/>
      <w:r w:rsidRPr="00946AF5">
        <w:t>8.</w:t>
      </w:r>
      <w:bookmarkStart w:id="148" w:name="_Toc161556022"/>
      <w:bookmarkStart w:id="149" w:name="_Toc234641847"/>
      <w:r w:rsidR="00427D9B" w:rsidRPr="00946AF5">
        <w:t>3</w:t>
      </w:r>
      <w:r w:rsidRPr="00946AF5">
        <w:t>.  Pozwolenie na użytkowanie</w:t>
      </w:r>
      <w:bookmarkEnd w:id="145"/>
      <w:bookmarkEnd w:id="146"/>
      <w:bookmarkEnd w:id="148"/>
      <w:bookmarkEnd w:id="149"/>
      <w:bookmarkEnd w:id="147"/>
    </w:p>
    <w:p w:rsidR="005C1137" w:rsidRDefault="005C1137" w:rsidP="005C1137">
      <w:pPr>
        <w:pStyle w:val="tekstost"/>
        <w:tabs>
          <w:tab w:val="left" w:pos="284"/>
        </w:tabs>
        <w:spacing w:after="0"/>
        <w:ind w:left="0"/>
        <w:jc w:val="left"/>
        <w:rPr>
          <w:sz w:val="22"/>
          <w:szCs w:val="22"/>
        </w:rPr>
      </w:pPr>
      <w:r>
        <w:rPr>
          <w:sz w:val="22"/>
          <w:szCs w:val="22"/>
        </w:rPr>
        <w:t>Wykonawca zobowiązany jest do uzyskania w imieniu i na rzecz Zamawiającego ostatecznej decyzji o pozwoleniu na użytkowanie wykonanych obiektów.</w:t>
      </w:r>
    </w:p>
    <w:p w:rsidR="005C1137" w:rsidRDefault="005C1137" w:rsidP="005C1137">
      <w:pPr>
        <w:pStyle w:val="tekstost"/>
        <w:tabs>
          <w:tab w:val="left" w:pos="284"/>
        </w:tabs>
        <w:spacing w:after="0"/>
        <w:ind w:left="0"/>
        <w:jc w:val="left"/>
        <w:rPr>
          <w:sz w:val="22"/>
          <w:szCs w:val="22"/>
        </w:rPr>
      </w:pPr>
      <w:r>
        <w:rPr>
          <w:sz w:val="22"/>
          <w:szCs w:val="22"/>
        </w:rPr>
        <w:t>Przed wystąpieniem z wnioskiem o wydanie decyzji o pozwoleniu na użytkowanie, Wykonawca przedłoży do zatwierdzenia Inżynierowi wszystkie wymagane dokumenty, niezbędne do złożenia wniosku o wydanie pozwolenia na użytkowanie obiektów budowlanych - zgodnie z obowiązującymi przepisami prawa budowlanego.</w:t>
      </w:r>
    </w:p>
    <w:p w:rsidR="00A674BA" w:rsidRPr="00A756D3" w:rsidRDefault="00A674BA" w:rsidP="005F0D78">
      <w:pPr>
        <w:pStyle w:val="Nagwek1"/>
      </w:pPr>
      <w:bookmarkStart w:id="150" w:name="_Toc352689181"/>
      <w:r w:rsidRPr="00A756D3">
        <w:t>9. PODSTAWA PŁATNOŚCI</w:t>
      </w:r>
      <w:bookmarkEnd w:id="142"/>
      <w:bookmarkEnd w:id="150"/>
    </w:p>
    <w:p w:rsidR="00A674BA" w:rsidRDefault="00A674BA" w:rsidP="005F0D78">
      <w:pPr>
        <w:pStyle w:val="Nagwek2"/>
      </w:pPr>
      <w:bookmarkStart w:id="151" w:name="_Toc302992975"/>
      <w:bookmarkStart w:id="152" w:name="_Toc352689182"/>
      <w:r w:rsidRPr="00A756D3">
        <w:t>9.1. Ustalenia ogólne</w:t>
      </w:r>
      <w:bookmarkEnd w:id="151"/>
      <w:bookmarkEnd w:id="152"/>
    </w:p>
    <w:p w:rsidR="00BD0624" w:rsidRPr="00DC6D37" w:rsidRDefault="00BD0624" w:rsidP="00DC6D37">
      <w:pPr>
        <w:widowControl/>
        <w:jc w:val="both"/>
        <w:rPr>
          <w:szCs w:val="22"/>
        </w:rPr>
      </w:pPr>
      <w:r w:rsidRPr="00DC6D37">
        <w:rPr>
          <w:szCs w:val="22"/>
        </w:rPr>
        <w:t>Wynagrodzenie przysługuj</w:t>
      </w:r>
      <w:r w:rsidRPr="00DC6D37">
        <w:rPr>
          <w:rFonts w:eastAsia="TimesNewRoman"/>
          <w:szCs w:val="22"/>
        </w:rPr>
        <w:t>ą</w:t>
      </w:r>
      <w:r w:rsidRPr="00DC6D37">
        <w:rPr>
          <w:szCs w:val="22"/>
        </w:rPr>
        <w:t>ce Wykonawcy za realizacj</w:t>
      </w:r>
      <w:r w:rsidRPr="00DC6D37">
        <w:rPr>
          <w:rFonts w:eastAsia="TimesNewRoman"/>
          <w:szCs w:val="22"/>
        </w:rPr>
        <w:t xml:space="preserve">ę </w:t>
      </w:r>
      <w:r w:rsidRPr="00DC6D37">
        <w:rPr>
          <w:szCs w:val="22"/>
        </w:rPr>
        <w:t>przedmiotu zamówienia jest</w:t>
      </w:r>
    </w:p>
    <w:p w:rsidR="00BD0624" w:rsidRPr="00DC6D37" w:rsidRDefault="00BD0624" w:rsidP="00DC6D37">
      <w:pPr>
        <w:widowControl/>
        <w:jc w:val="both"/>
        <w:rPr>
          <w:szCs w:val="22"/>
        </w:rPr>
      </w:pPr>
      <w:r w:rsidRPr="00DC6D37">
        <w:rPr>
          <w:szCs w:val="22"/>
        </w:rPr>
        <w:t>wynagrodzeniem ryczałtowym.</w:t>
      </w:r>
    </w:p>
    <w:p w:rsidR="00BD0624" w:rsidRPr="00DC6D37" w:rsidRDefault="00BD0624" w:rsidP="00DC6D37">
      <w:pPr>
        <w:widowControl/>
        <w:jc w:val="both"/>
        <w:rPr>
          <w:szCs w:val="22"/>
        </w:rPr>
      </w:pPr>
      <w:r w:rsidRPr="00DC6D37">
        <w:rPr>
          <w:szCs w:val="22"/>
        </w:rPr>
        <w:t>Wykonawca jest zobowi</w:t>
      </w:r>
      <w:r w:rsidRPr="00DC6D37">
        <w:rPr>
          <w:rFonts w:eastAsia="TimesNewRoman"/>
          <w:szCs w:val="22"/>
        </w:rPr>
        <w:t>ą</w:t>
      </w:r>
      <w:r w:rsidRPr="00DC6D37">
        <w:rPr>
          <w:szCs w:val="22"/>
        </w:rPr>
        <w:t>zany do okre</w:t>
      </w:r>
      <w:r w:rsidRPr="00DC6D37">
        <w:rPr>
          <w:rFonts w:eastAsia="TimesNewRoman"/>
          <w:szCs w:val="22"/>
        </w:rPr>
        <w:t>ś</w:t>
      </w:r>
      <w:r w:rsidRPr="00DC6D37">
        <w:rPr>
          <w:szCs w:val="22"/>
        </w:rPr>
        <w:t>lenia w formularzu oferty ceny ryczałtowej jako ceny kompletnej, jednoznacznej i ostatecznej, zawieraj</w:t>
      </w:r>
      <w:r w:rsidRPr="00DC6D37">
        <w:rPr>
          <w:rFonts w:eastAsia="TimesNewRoman"/>
          <w:szCs w:val="22"/>
        </w:rPr>
        <w:t>ą</w:t>
      </w:r>
      <w:r w:rsidRPr="00DC6D37">
        <w:rPr>
          <w:szCs w:val="22"/>
        </w:rPr>
        <w:t>cej warto</w:t>
      </w:r>
      <w:r w:rsidRPr="00DC6D37">
        <w:rPr>
          <w:rFonts w:eastAsia="TimesNewRoman"/>
          <w:szCs w:val="22"/>
        </w:rPr>
        <w:t xml:space="preserve">ść </w:t>
      </w:r>
      <w:r w:rsidRPr="00DC6D37">
        <w:rPr>
          <w:szCs w:val="22"/>
        </w:rPr>
        <w:t>przedmiotu</w:t>
      </w:r>
    </w:p>
    <w:p w:rsidR="00BD0624" w:rsidRPr="00DC6D37" w:rsidRDefault="00BD0624" w:rsidP="00DC6D37">
      <w:pPr>
        <w:widowControl/>
        <w:jc w:val="both"/>
        <w:rPr>
          <w:szCs w:val="22"/>
        </w:rPr>
      </w:pPr>
      <w:r w:rsidRPr="00DC6D37">
        <w:rPr>
          <w:szCs w:val="22"/>
        </w:rPr>
        <w:t>zamówienia.</w:t>
      </w:r>
      <w:r w:rsidR="00270A12" w:rsidRPr="00DC6D37">
        <w:rPr>
          <w:szCs w:val="22"/>
        </w:rPr>
        <w:t xml:space="preserve"> </w:t>
      </w:r>
      <w:r w:rsidRPr="00DC6D37">
        <w:rPr>
          <w:szCs w:val="22"/>
        </w:rPr>
        <w:t xml:space="preserve"> Cena ryczałtowa obejmowa</w:t>
      </w:r>
      <w:r w:rsidRPr="00DC6D37">
        <w:rPr>
          <w:rFonts w:eastAsia="TimesNewRoman"/>
          <w:szCs w:val="22"/>
        </w:rPr>
        <w:t xml:space="preserve">ć </w:t>
      </w:r>
      <w:r w:rsidRPr="00DC6D37">
        <w:rPr>
          <w:szCs w:val="22"/>
        </w:rPr>
        <w:t>musi wszystkie koszty, jakie poniesie Wykonawca z tytułu</w:t>
      </w:r>
      <w:r w:rsidR="00270A12" w:rsidRPr="00DC6D37">
        <w:rPr>
          <w:szCs w:val="22"/>
        </w:rPr>
        <w:t xml:space="preserve"> </w:t>
      </w:r>
      <w:r w:rsidRPr="00DC6D37">
        <w:rPr>
          <w:szCs w:val="22"/>
        </w:rPr>
        <w:t>nale</w:t>
      </w:r>
      <w:r w:rsidRPr="00DC6D37">
        <w:rPr>
          <w:rFonts w:eastAsia="TimesNewRoman"/>
          <w:szCs w:val="22"/>
        </w:rPr>
        <w:t>ż</w:t>
      </w:r>
      <w:r w:rsidRPr="00DC6D37">
        <w:rPr>
          <w:szCs w:val="22"/>
        </w:rPr>
        <w:t>ytej oraz zgodnej z obowi</w:t>
      </w:r>
      <w:r w:rsidRPr="00DC6D37">
        <w:rPr>
          <w:rFonts w:eastAsia="TimesNewRoman"/>
          <w:szCs w:val="22"/>
        </w:rPr>
        <w:t>ą</w:t>
      </w:r>
      <w:r w:rsidRPr="00DC6D37">
        <w:rPr>
          <w:szCs w:val="22"/>
        </w:rPr>
        <w:t>zuj</w:t>
      </w:r>
      <w:r w:rsidRPr="00DC6D37">
        <w:rPr>
          <w:rFonts w:eastAsia="TimesNewRoman"/>
          <w:szCs w:val="22"/>
        </w:rPr>
        <w:t>ą</w:t>
      </w:r>
      <w:r w:rsidRPr="00DC6D37">
        <w:rPr>
          <w:szCs w:val="22"/>
        </w:rPr>
        <w:t>cymi przepisami realizacji przedmiotu zamówienia i</w:t>
      </w:r>
    </w:p>
    <w:p w:rsidR="00BD0624" w:rsidRPr="00DC6D37" w:rsidRDefault="00BD0624" w:rsidP="00DC6D37">
      <w:pPr>
        <w:widowControl/>
        <w:jc w:val="both"/>
        <w:rPr>
          <w:szCs w:val="22"/>
        </w:rPr>
      </w:pPr>
      <w:r w:rsidRPr="00DC6D37">
        <w:rPr>
          <w:szCs w:val="22"/>
        </w:rPr>
        <w:t>musi by</w:t>
      </w:r>
      <w:r w:rsidRPr="00DC6D37">
        <w:rPr>
          <w:rFonts w:eastAsia="TimesNewRoman"/>
          <w:szCs w:val="22"/>
        </w:rPr>
        <w:t xml:space="preserve">ć </w:t>
      </w:r>
      <w:r w:rsidRPr="00DC6D37">
        <w:rPr>
          <w:szCs w:val="22"/>
        </w:rPr>
        <w:t>ł</w:t>
      </w:r>
      <w:r w:rsidRPr="00DC6D37">
        <w:rPr>
          <w:rFonts w:eastAsia="TimesNewRoman"/>
          <w:szCs w:val="22"/>
        </w:rPr>
        <w:t>ą</w:t>
      </w:r>
      <w:r w:rsidRPr="00DC6D37">
        <w:rPr>
          <w:szCs w:val="22"/>
        </w:rPr>
        <w:t>czn</w:t>
      </w:r>
      <w:r w:rsidRPr="00DC6D37">
        <w:rPr>
          <w:rFonts w:eastAsia="TimesNewRoman"/>
          <w:szCs w:val="22"/>
        </w:rPr>
        <w:t xml:space="preserve">ą </w:t>
      </w:r>
      <w:r w:rsidRPr="00DC6D37">
        <w:rPr>
          <w:szCs w:val="22"/>
        </w:rPr>
        <w:t>cen</w:t>
      </w:r>
      <w:r w:rsidRPr="00DC6D37">
        <w:rPr>
          <w:rFonts w:eastAsia="TimesNewRoman"/>
          <w:szCs w:val="22"/>
        </w:rPr>
        <w:t xml:space="preserve">ą </w:t>
      </w:r>
      <w:r w:rsidRPr="00DC6D37">
        <w:rPr>
          <w:szCs w:val="22"/>
        </w:rPr>
        <w:t xml:space="preserve">robót i innych </w:t>
      </w:r>
      <w:r w:rsidRPr="00DC6D37">
        <w:rPr>
          <w:rFonts w:eastAsia="TimesNewRoman"/>
          <w:szCs w:val="22"/>
        </w:rPr>
        <w:t>ś</w:t>
      </w:r>
      <w:r w:rsidRPr="00DC6D37">
        <w:rPr>
          <w:szCs w:val="22"/>
        </w:rPr>
        <w:t>wiadcze</w:t>
      </w:r>
      <w:r w:rsidRPr="00DC6D37">
        <w:rPr>
          <w:rFonts w:eastAsia="TimesNewRoman"/>
          <w:szCs w:val="22"/>
        </w:rPr>
        <w:t xml:space="preserve">ń </w:t>
      </w:r>
      <w:r w:rsidRPr="00DC6D37">
        <w:rPr>
          <w:szCs w:val="22"/>
        </w:rPr>
        <w:t>niezb</w:t>
      </w:r>
      <w:r w:rsidRPr="00DC6D37">
        <w:rPr>
          <w:rFonts w:eastAsia="TimesNewRoman"/>
          <w:szCs w:val="22"/>
        </w:rPr>
        <w:t>ę</w:t>
      </w:r>
      <w:r w:rsidRPr="00DC6D37">
        <w:rPr>
          <w:szCs w:val="22"/>
        </w:rPr>
        <w:t>dnych do realizacji przedmiotu</w:t>
      </w:r>
    </w:p>
    <w:p w:rsidR="009A4F3E" w:rsidRPr="00DC6D37" w:rsidRDefault="00BD0624" w:rsidP="00DC6D37">
      <w:pPr>
        <w:widowControl/>
        <w:jc w:val="both"/>
        <w:rPr>
          <w:szCs w:val="22"/>
        </w:rPr>
      </w:pPr>
      <w:r w:rsidRPr="00DC6D37">
        <w:rPr>
          <w:szCs w:val="22"/>
        </w:rPr>
        <w:t>zamówienia.</w:t>
      </w:r>
      <w:r w:rsidR="00270A12" w:rsidRPr="00DC6D37">
        <w:rPr>
          <w:szCs w:val="22"/>
        </w:rPr>
        <w:t xml:space="preserve"> </w:t>
      </w:r>
      <w:r w:rsidR="009A4F3E" w:rsidRPr="00DC6D37">
        <w:rPr>
          <w:szCs w:val="22"/>
        </w:rPr>
        <w:t>Niedoszacowanie, pomini</w:t>
      </w:r>
      <w:r w:rsidR="009A4F3E" w:rsidRPr="00DC6D37">
        <w:rPr>
          <w:rFonts w:eastAsia="TimesNewRoman"/>
          <w:szCs w:val="22"/>
        </w:rPr>
        <w:t>ę</w:t>
      </w:r>
      <w:r w:rsidR="009A4F3E" w:rsidRPr="00DC6D37">
        <w:rPr>
          <w:szCs w:val="22"/>
        </w:rPr>
        <w:t>cie oraz brak rozpoznania zakresu przedmiotu umowy nie mo</w:t>
      </w:r>
      <w:r w:rsidR="009A4F3E" w:rsidRPr="00DC6D37">
        <w:rPr>
          <w:rFonts w:eastAsia="TimesNewRoman"/>
          <w:szCs w:val="22"/>
        </w:rPr>
        <w:t>ż</w:t>
      </w:r>
      <w:r w:rsidR="009A4F3E" w:rsidRPr="00DC6D37">
        <w:rPr>
          <w:szCs w:val="22"/>
        </w:rPr>
        <w:t>e by</w:t>
      </w:r>
      <w:r w:rsidR="009A4F3E" w:rsidRPr="00DC6D37">
        <w:rPr>
          <w:rFonts w:eastAsia="TimesNewRoman"/>
          <w:szCs w:val="22"/>
        </w:rPr>
        <w:t xml:space="preserve">ć </w:t>
      </w:r>
      <w:r w:rsidR="009A4F3E" w:rsidRPr="00DC6D37">
        <w:rPr>
          <w:szCs w:val="22"/>
        </w:rPr>
        <w:t>podstaw</w:t>
      </w:r>
      <w:r w:rsidR="009A4F3E" w:rsidRPr="00DC6D37">
        <w:rPr>
          <w:rFonts w:eastAsia="TimesNewRoman"/>
          <w:szCs w:val="22"/>
        </w:rPr>
        <w:t xml:space="preserve">ą </w:t>
      </w:r>
      <w:r w:rsidR="009A4F3E" w:rsidRPr="00DC6D37">
        <w:rPr>
          <w:szCs w:val="22"/>
        </w:rPr>
        <w:t xml:space="preserve">do </w:t>
      </w:r>
      <w:r w:rsidR="009A4F3E" w:rsidRPr="00DC6D37">
        <w:rPr>
          <w:rFonts w:eastAsia="TimesNewRoman"/>
          <w:szCs w:val="22"/>
        </w:rPr>
        <w:t>żą</w:t>
      </w:r>
      <w:r w:rsidR="009A4F3E" w:rsidRPr="00DC6D37">
        <w:rPr>
          <w:szCs w:val="22"/>
        </w:rPr>
        <w:t>dania zmiany wynagrodzenia ryczałtowego.</w:t>
      </w:r>
    </w:p>
    <w:p w:rsidR="00BD0624" w:rsidRPr="00DC6D37" w:rsidRDefault="00BD0624" w:rsidP="00DC6D37">
      <w:pPr>
        <w:widowControl/>
        <w:jc w:val="both"/>
        <w:rPr>
          <w:szCs w:val="22"/>
        </w:rPr>
      </w:pPr>
      <w:r w:rsidRPr="00DC6D37">
        <w:rPr>
          <w:szCs w:val="22"/>
        </w:rPr>
        <w:t>Podstaw</w:t>
      </w:r>
      <w:r w:rsidRPr="00DC6D37">
        <w:rPr>
          <w:rFonts w:eastAsia="TimesNewRoman"/>
          <w:szCs w:val="22"/>
        </w:rPr>
        <w:t xml:space="preserve">ą </w:t>
      </w:r>
      <w:r w:rsidRPr="00DC6D37">
        <w:rPr>
          <w:szCs w:val="22"/>
        </w:rPr>
        <w:t>do obliczenia ceny oferty jest projekt budowlany i STWiOR.</w:t>
      </w:r>
    </w:p>
    <w:p w:rsidR="00BD0624" w:rsidRPr="00DC6D37" w:rsidRDefault="00BD0624" w:rsidP="00DC6D37">
      <w:pPr>
        <w:widowControl/>
        <w:jc w:val="both"/>
        <w:rPr>
          <w:szCs w:val="22"/>
        </w:rPr>
      </w:pPr>
      <w:r w:rsidRPr="00DC6D37">
        <w:rPr>
          <w:szCs w:val="22"/>
        </w:rPr>
        <w:t>Za ustalenie ilo</w:t>
      </w:r>
      <w:r w:rsidRPr="00DC6D37">
        <w:rPr>
          <w:rFonts w:eastAsia="TimesNewRoman"/>
          <w:szCs w:val="22"/>
        </w:rPr>
        <w:t>ś</w:t>
      </w:r>
      <w:r w:rsidRPr="00DC6D37">
        <w:rPr>
          <w:szCs w:val="22"/>
        </w:rPr>
        <w:t xml:space="preserve">ci robót i innych </w:t>
      </w:r>
      <w:r w:rsidRPr="00DC6D37">
        <w:rPr>
          <w:rFonts w:eastAsia="TimesNewRoman"/>
          <w:szCs w:val="22"/>
        </w:rPr>
        <w:t>ś</w:t>
      </w:r>
      <w:r w:rsidRPr="00DC6D37">
        <w:rPr>
          <w:szCs w:val="22"/>
        </w:rPr>
        <w:t>wiadcze</w:t>
      </w:r>
      <w:r w:rsidRPr="00DC6D37">
        <w:rPr>
          <w:rFonts w:eastAsia="TimesNewRoman"/>
          <w:szCs w:val="22"/>
        </w:rPr>
        <w:t xml:space="preserve">ń </w:t>
      </w:r>
      <w:r w:rsidRPr="00DC6D37">
        <w:rPr>
          <w:szCs w:val="22"/>
        </w:rPr>
        <w:t>oraz za sposób przeprowadzenia na tej</w:t>
      </w:r>
    </w:p>
    <w:p w:rsidR="00BD0624" w:rsidRPr="00DC6D37" w:rsidRDefault="00BD0624" w:rsidP="00DC6D37">
      <w:pPr>
        <w:widowControl/>
        <w:jc w:val="both"/>
        <w:rPr>
          <w:szCs w:val="22"/>
        </w:rPr>
      </w:pPr>
      <w:r w:rsidRPr="00DC6D37">
        <w:rPr>
          <w:szCs w:val="22"/>
        </w:rPr>
        <w:t>podstawie kalkulacji wynagrodzenia ryczałtowego odpowiada wył</w:t>
      </w:r>
      <w:r w:rsidRPr="00DC6D37">
        <w:rPr>
          <w:rFonts w:eastAsia="TimesNewRoman"/>
          <w:szCs w:val="22"/>
        </w:rPr>
        <w:t>ą</w:t>
      </w:r>
      <w:r w:rsidRPr="00DC6D37">
        <w:rPr>
          <w:szCs w:val="22"/>
        </w:rPr>
        <w:t>cznie Wykonawca.</w:t>
      </w:r>
    </w:p>
    <w:p w:rsidR="00BD0624" w:rsidRPr="00DC6D37" w:rsidRDefault="00BD0624" w:rsidP="00DC6D37">
      <w:pPr>
        <w:widowControl/>
        <w:jc w:val="both"/>
        <w:rPr>
          <w:szCs w:val="22"/>
        </w:rPr>
      </w:pPr>
      <w:r w:rsidRPr="00DC6D37">
        <w:rPr>
          <w:szCs w:val="22"/>
        </w:rPr>
        <w:t>Zał</w:t>
      </w:r>
      <w:r w:rsidRPr="00DC6D37">
        <w:rPr>
          <w:rFonts w:eastAsia="TimesNewRoman"/>
          <w:szCs w:val="22"/>
        </w:rPr>
        <w:t>ą</w:t>
      </w:r>
      <w:r w:rsidRPr="00DC6D37">
        <w:rPr>
          <w:szCs w:val="22"/>
        </w:rPr>
        <w:t>czony przez Wykonawc</w:t>
      </w:r>
      <w:r w:rsidRPr="00DC6D37">
        <w:rPr>
          <w:rFonts w:eastAsia="TimesNewRoman"/>
          <w:szCs w:val="22"/>
        </w:rPr>
        <w:t xml:space="preserve">ę </w:t>
      </w:r>
      <w:r w:rsidR="00A34023" w:rsidRPr="00DC6D37">
        <w:rPr>
          <w:szCs w:val="22"/>
        </w:rPr>
        <w:t xml:space="preserve">przedmiar robót </w:t>
      </w:r>
      <w:r w:rsidRPr="00DC6D37">
        <w:rPr>
          <w:szCs w:val="22"/>
        </w:rPr>
        <w:t>pełnił b</w:t>
      </w:r>
      <w:r w:rsidRPr="00DC6D37">
        <w:rPr>
          <w:rFonts w:eastAsia="TimesNewRoman"/>
          <w:szCs w:val="22"/>
        </w:rPr>
        <w:t>ę</w:t>
      </w:r>
      <w:r w:rsidRPr="00DC6D37">
        <w:rPr>
          <w:szCs w:val="22"/>
        </w:rPr>
        <w:t>dzie funkcj</w:t>
      </w:r>
      <w:r w:rsidRPr="00DC6D37">
        <w:rPr>
          <w:rFonts w:eastAsia="TimesNewRoman"/>
          <w:szCs w:val="22"/>
        </w:rPr>
        <w:t>ę</w:t>
      </w:r>
      <w:r w:rsidR="00A34023" w:rsidRPr="00DC6D37">
        <w:rPr>
          <w:rFonts w:eastAsia="TimesNewRoman"/>
          <w:szCs w:val="22"/>
        </w:rPr>
        <w:t xml:space="preserve"> </w:t>
      </w:r>
      <w:r w:rsidRPr="00DC6D37">
        <w:rPr>
          <w:szCs w:val="22"/>
        </w:rPr>
        <w:t>informacyjn</w:t>
      </w:r>
      <w:r w:rsidRPr="00DC6D37">
        <w:rPr>
          <w:rFonts w:eastAsia="TimesNewRoman"/>
          <w:szCs w:val="22"/>
        </w:rPr>
        <w:t xml:space="preserve">ą </w:t>
      </w:r>
      <w:r w:rsidRPr="00DC6D37">
        <w:rPr>
          <w:szCs w:val="22"/>
        </w:rPr>
        <w:t>i b</w:t>
      </w:r>
      <w:r w:rsidRPr="00DC6D37">
        <w:rPr>
          <w:rFonts w:eastAsia="TimesNewRoman"/>
          <w:szCs w:val="22"/>
        </w:rPr>
        <w:t>ę</w:t>
      </w:r>
      <w:r w:rsidRPr="00DC6D37">
        <w:rPr>
          <w:szCs w:val="22"/>
        </w:rPr>
        <w:t>dzie słu</w:t>
      </w:r>
      <w:r w:rsidRPr="00DC6D37">
        <w:rPr>
          <w:rFonts w:eastAsia="TimesNewRoman"/>
          <w:szCs w:val="22"/>
        </w:rPr>
        <w:t>ż</w:t>
      </w:r>
      <w:r w:rsidRPr="00DC6D37">
        <w:rPr>
          <w:szCs w:val="22"/>
        </w:rPr>
        <w:t>ył Zamawiaj</w:t>
      </w:r>
      <w:r w:rsidRPr="00DC6D37">
        <w:rPr>
          <w:rFonts w:eastAsia="TimesNewRoman"/>
          <w:szCs w:val="22"/>
        </w:rPr>
        <w:t>ą</w:t>
      </w:r>
      <w:r w:rsidRPr="00DC6D37">
        <w:rPr>
          <w:szCs w:val="22"/>
        </w:rPr>
        <w:t>cemu do:</w:t>
      </w:r>
    </w:p>
    <w:p w:rsidR="00BD0624" w:rsidRPr="00DC6D37" w:rsidRDefault="00BD0624" w:rsidP="00DC6D37">
      <w:pPr>
        <w:widowControl/>
        <w:jc w:val="both"/>
        <w:rPr>
          <w:szCs w:val="22"/>
        </w:rPr>
      </w:pPr>
      <w:r w:rsidRPr="00DC6D37">
        <w:rPr>
          <w:szCs w:val="22"/>
        </w:rPr>
        <w:t>a) rozliczania poszczególnych etapów robót podczas realizacji inwestycji,</w:t>
      </w:r>
    </w:p>
    <w:p w:rsidR="00BD0624" w:rsidRPr="00DC6D37" w:rsidRDefault="00BD0624" w:rsidP="00DC6D37">
      <w:pPr>
        <w:widowControl/>
        <w:jc w:val="both"/>
        <w:rPr>
          <w:szCs w:val="22"/>
        </w:rPr>
      </w:pPr>
      <w:r w:rsidRPr="00DC6D37">
        <w:rPr>
          <w:szCs w:val="22"/>
        </w:rPr>
        <w:t>b) rozliczenia si</w:t>
      </w:r>
      <w:r w:rsidRPr="00DC6D37">
        <w:rPr>
          <w:rFonts w:eastAsia="TimesNewRoman"/>
          <w:szCs w:val="22"/>
        </w:rPr>
        <w:t xml:space="preserve">ę </w:t>
      </w:r>
      <w:r w:rsidRPr="00DC6D37">
        <w:rPr>
          <w:szCs w:val="22"/>
        </w:rPr>
        <w:t>z Wykonawc</w:t>
      </w:r>
      <w:r w:rsidRPr="00DC6D37">
        <w:rPr>
          <w:rFonts w:eastAsia="TimesNewRoman"/>
          <w:szCs w:val="22"/>
        </w:rPr>
        <w:t xml:space="preserve">ą </w:t>
      </w:r>
      <w:r w:rsidRPr="00DC6D37">
        <w:rPr>
          <w:szCs w:val="22"/>
        </w:rPr>
        <w:t>w sytuacji, je</w:t>
      </w:r>
      <w:r w:rsidRPr="00DC6D37">
        <w:rPr>
          <w:rFonts w:eastAsia="TimesNewRoman"/>
          <w:szCs w:val="22"/>
        </w:rPr>
        <w:t>ż</w:t>
      </w:r>
      <w:r w:rsidRPr="00DC6D37">
        <w:rPr>
          <w:szCs w:val="22"/>
        </w:rPr>
        <w:t>eli wyst</w:t>
      </w:r>
      <w:r w:rsidRPr="00DC6D37">
        <w:rPr>
          <w:rFonts w:eastAsia="TimesNewRoman"/>
          <w:szCs w:val="22"/>
        </w:rPr>
        <w:t>ą</w:t>
      </w:r>
      <w:r w:rsidRPr="00DC6D37">
        <w:rPr>
          <w:szCs w:val="22"/>
        </w:rPr>
        <w:t>pi</w:t>
      </w:r>
      <w:r w:rsidRPr="00DC6D37">
        <w:rPr>
          <w:rFonts w:eastAsia="TimesNewRoman"/>
          <w:szCs w:val="22"/>
        </w:rPr>
        <w:t xml:space="preserve">ą </w:t>
      </w:r>
      <w:r w:rsidRPr="00DC6D37">
        <w:rPr>
          <w:szCs w:val="22"/>
        </w:rPr>
        <w:t>okoliczno</w:t>
      </w:r>
      <w:r w:rsidRPr="00DC6D37">
        <w:rPr>
          <w:rFonts w:eastAsia="TimesNewRoman"/>
          <w:szCs w:val="22"/>
        </w:rPr>
        <w:t>ś</w:t>
      </w:r>
      <w:r w:rsidRPr="00DC6D37">
        <w:rPr>
          <w:szCs w:val="22"/>
        </w:rPr>
        <w:t>ci wykonania robót</w:t>
      </w:r>
    </w:p>
    <w:p w:rsidR="00BD0624" w:rsidRPr="00DC6D37" w:rsidRDefault="00BD0624" w:rsidP="00DC6D37">
      <w:pPr>
        <w:widowControl/>
        <w:jc w:val="both"/>
        <w:rPr>
          <w:rFonts w:eastAsia="TimesNewRoman"/>
          <w:szCs w:val="22"/>
        </w:rPr>
      </w:pPr>
      <w:r w:rsidRPr="00DC6D37">
        <w:rPr>
          <w:szCs w:val="22"/>
        </w:rPr>
        <w:t>zamiennych, zaniechania cz</w:t>
      </w:r>
      <w:r w:rsidRPr="00DC6D37">
        <w:rPr>
          <w:rFonts w:eastAsia="TimesNewRoman"/>
          <w:szCs w:val="22"/>
        </w:rPr>
        <w:t>ęś</w:t>
      </w:r>
      <w:r w:rsidRPr="00DC6D37">
        <w:rPr>
          <w:szCs w:val="22"/>
        </w:rPr>
        <w:t>ci robót, lub robót, których nie mo</w:t>
      </w:r>
      <w:r w:rsidRPr="00DC6D37">
        <w:rPr>
          <w:rFonts w:eastAsia="TimesNewRoman"/>
          <w:szCs w:val="22"/>
        </w:rPr>
        <w:t>ż</w:t>
      </w:r>
      <w:r w:rsidRPr="00DC6D37">
        <w:rPr>
          <w:szCs w:val="22"/>
        </w:rPr>
        <w:t>na było przewidzie</w:t>
      </w:r>
      <w:r w:rsidRPr="00DC6D37">
        <w:rPr>
          <w:rFonts w:eastAsia="TimesNewRoman"/>
          <w:szCs w:val="22"/>
        </w:rPr>
        <w:t>ć</w:t>
      </w:r>
    </w:p>
    <w:p w:rsidR="00BD0624" w:rsidRPr="00DC6D37" w:rsidRDefault="00BD0624" w:rsidP="00DC6D37">
      <w:pPr>
        <w:widowControl/>
        <w:jc w:val="both"/>
        <w:rPr>
          <w:szCs w:val="22"/>
        </w:rPr>
      </w:pPr>
      <w:r w:rsidRPr="00DC6D37">
        <w:rPr>
          <w:szCs w:val="22"/>
        </w:rPr>
        <w:t>na etapie przygotowania post</w:t>
      </w:r>
      <w:r w:rsidRPr="00DC6D37">
        <w:rPr>
          <w:rFonts w:eastAsia="TimesNewRoman"/>
          <w:szCs w:val="22"/>
        </w:rPr>
        <w:t>ę</w:t>
      </w:r>
      <w:r w:rsidRPr="00DC6D37">
        <w:rPr>
          <w:szCs w:val="22"/>
        </w:rPr>
        <w:t>powania</w:t>
      </w:r>
    </w:p>
    <w:p w:rsidR="00BD0624" w:rsidRPr="00DC6D37" w:rsidRDefault="00BD0624" w:rsidP="00DC6D37">
      <w:pPr>
        <w:widowControl/>
        <w:jc w:val="both"/>
        <w:rPr>
          <w:szCs w:val="22"/>
        </w:rPr>
      </w:pPr>
      <w:r w:rsidRPr="00DC6D37">
        <w:rPr>
          <w:szCs w:val="22"/>
        </w:rPr>
        <w:t>c) porównania cen elementów oferty.</w:t>
      </w:r>
    </w:p>
    <w:p w:rsidR="00BD0624" w:rsidRPr="00DC6D37" w:rsidRDefault="00BD0624" w:rsidP="00DC6D37">
      <w:pPr>
        <w:widowControl/>
        <w:jc w:val="both"/>
        <w:rPr>
          <w:szCs w:val="22"/>
        </w:rPr>
      </w:pPr>
      <w:r w:rsidRPr="00DC6D37">
        <w:rPr>
          <w:szCs w:val="22"/>
        </w:rPr>
        <w:t>Bł</w:t>
      </w:r>
      <w:r w:rsidRPr="00DC6D37">
        <w:rPr>
          <w:rFonts w:eastAsia="TimesNewRoman"/>
          <w:szCs w:val="22"/>
        </w:rPr>
        <w:t>ą</w:t>
      </w:r>
      <w:r w:rsidRPr="00DC6D37">
        <w:rPr>
          <w:szCs w:val="22"/>
        </w:rPr>
        <w:t>d w kosztorysie lub nie uj</w:t>
      </w:r>
      <w:r w:rsidRPr="00DC6D37">
        <w:rPr>
          <w:rFonts w:eastAsia="TimesNewRoman"/>
          <w:szCs w:val="22"/>
        </w:rPr>
        <w:t>ę</w:t>
      </w:r>
      <w:r w:rsidRPr="00DC6D37">
        <w:rPr>
          <w:szCs w:val="22"/>
        </w:rPr>
        <w:t>cie jakiejkolwiek pozycji nie zwalnia Wykonawcy od</w:t>
      </w:r>
    </w:p>
    <w:p w:rsidR="00BD0624" w:rsidRPr="00DC6D37" w:rsidRDefault="00BD0624" w:rsidP="00DC6D37">
      <w:pPr>
        <w:widowControl/>
        <w:jc w:val="both"/>
        <w:rPr>
          <w:szCs w:val="22"/>
        </w:rPr>
      </w:pPr>
      <w:r w:rsidRPr="00DC6D37">
        <w:rPr>
          <w:szCs w:val="22"/>
        </w:rPr>
        <w:t>pełnego wykonania zakresu rzeczowego opisanego w projekcie budowlanym, STWiOR i</w:t>
      </w:r>
    </w:p>
    <w:p w:rsidR="00BD0624" w:rsidRPr="00DC6D37" w:rsidRDefault="00BD0624" w:rsidP="00DC6D37">
      <w:pPr>
        <w:widowControl/>
        <w:jc w:val="both"/>
        <w:rPr>
          <w:szCs w:val="22"/>
        </w:rPr>
      </w:pPr>
      <w:r w:rsidRPr="00DC6D37">
        <w:rPr>
          <w:szCs w:val="22"/>
        </w:rPr>
        <w:t>SIWZ.</w:t>
      </w:r>
    </w:p>
    <w:p w:rsidR="00A674BA" w:rsidRDefault="006B53FA" w:rsidP="005F0D78">
      <w:pPr>
        <w:pStyle w:val="Nagwek2"/>
      </w:pPr>
      <w:bookmarkStart w:id="153" w:name="_Toc302992978"/>
      <w:bookmarkStart w:id="154" w:name="_Toc352689183"/>
      <w:r>
        <w:t>9.</w:t>
      </w:r>
      <w:r w:rsidR="006435F9">
        <w:t>2</w:t>
      </w:r>
      <w:r w:rsidR="00A674BA">
        <w:t>. Zabezpieczenia terenu budowy.</w:t>
      </w:r>
      <w:bookmarkEnd w:id="153"/>
      <w:bookmarkEnd w:id="154"/>
    </w:p>
    <w:p w:rsidR="00A674BA" w:rsidRDefault="00A674BA">
      <w:pPr>
        <w:rPr>
          <w:szCs w:val="22"/>
        </w:rPr>
      </w:pPr>
      <w:r>
        <w:rPr>
          <w:szCs w:val="22"/>
        </w:rPr>
        <w:t xml:space="preserve">Koszty związane z zabezpieczeniem przez Wykonawcę terenu budowy nie podlegają odrębnej zapłacie i wchodzą w skład ceny kontraktowej. </w:t>
      </w:r>
    </w:p>
    <w:p w:rsidR="00A674BA" w:rsidRDefault="006B53FA" w:rsidP="005F0D78">
      <w:pPr>
        <w:pStyle w:val="Nagwek2"/>
      </w:pPr>
      <w:bookmarkStart w:id="155" w:name="_Toc302992979"/>
      <w:bookmarkStart w:id="156" w:name="_Toc352689184"/>
      <w:r>
        <w:t>9.</w:t>
      </w:r>
      <w:r w:rsidR="006435F9">
        <w:t>3</w:t>
      </w:r>
      <w:r w:rsidR="00A674BA">
        <w:t>. Opracowanie dokumentacji</w:t>
      </w:r>
      <w:bookmarkEnd w:id="156"/>
      <w:r w:rsidR="00A674BA">
        <w:t xml:space="preserve"> </w:t>
      </w:r>
      <w:bookmarkEnd w:id="155"/>
    </w:p>
    <w:p w:rsidR="00A674BA" w:rsidRDefault="00A674BA">
      <w:pPr>
        <w:rPr>
          <w:szCs w:val="22"/>
        </w:rPr>
      </w:pPr>
      <w:r>
        <w:t xml:space="preserve">Opracowanie przez Wykonawcę wszelkiej dokumentacji związanej z realizacją budowy, w szczególności dokumentacji wykonawczej opisanej w rozdziale 1.5.2 i powykonawczej opisanej w rozdziale 1.5.3  </w:t>
      </w:r>
      <w:r>
        <w:rPr>
          <w:szCs w:val="22"/>
        </w:rPr>
        <w:t xml:space="preserve">nie podlega odrębnej zapłacie i wchodzi w skład ceny kontraktowej. </w:t>
      </w:r>
    </w:p>
    <w:p w:rsidR="00A674BA" w:rsidRDefault="006B53FA" w:rsidP="005F0D78">
      <w:pPr>
        <w:pStyle w:val="Nagwek2"/>
      </w:pPr>
      <w:bookmarkStart w:id="157" w:name="_Toc302992982"/>
      <w:bookmarkStart w:id="158" w:name="_Toc352689185"/>
      <w:r>
        <w:t>9.</w:t>
      </w:r>
      <w:r w:rsidR="006435F9">
        <w:t>4</w:t>
      </w:r>
      <w:r w:rsidR="00A674BA">
        <w:t>. Tablice informacyjne.</w:t>
      </w:r>
      <w:bookmarkEnd w:id="157"/>
      <w:bookmarkEnd w:id="158"/>
    </w:p>
    <w:p w:rsidR="00A674BA" w:rsidRDefault="00A674BA">
      <w:pPr>
        <w:rPr>
          <w:szCs w:val="22"/>
        </w:rPr>
      </w:pPr>
      <w:r>
        <w:rPr>
          <w:szCs w:val="22"/>
        </w:rPr>
        <w:t xml:space="preserve">Koszt  wszelkich tablic informacyjnych związanych z budową instalowane przez Wykonawcę nie podlegają odrębnej zapłacie i wchodzą w skład ceny kontraktowej. </w:t>
      </w:r>
    </w:p>
    <w:p w:rsidR="00A674BA" w:rsidRDefault="006B53FA" w:rsidP="005F0D78">
      <w:pPr>
        <w:pStyle w:val="Nagwek2"/>
      </w:pPr>
      <w:bookmarkStart w:id="159" w:name="_Toc302992983"/>
      <w:bookmarkStart w:id="160" w:name="_Toc352689186"/>
      <w:r>
        <w:t>9.</w:t>
      </w:r>
      <w:r w:rsidR="005D703B">
        <w:t>5</w:t>
      </w:r>
      <w:r>
        <w:t>.</w:t>
      </w:r>
      <w:r w:rsidR="00A674BA">
        <w:t xml:space="preserve"> Koszty zawarcia ubezpieczeń na Roboty Kontraktowe</w:t>
      </w:r>
      <w:bookmarkEnd w:id="159"/>
      <w:bookmarkEnd w:id="160"/>
    </w:p>
    <w:p w:rsidR="00A674BA" w:rsidRDefault="00A674BA">
      <w:pPr>
        <w:rPr>
          <w:szCs w:val="22"/>
        </w:rPr>
      </w:pPr>
      <w:r>
        <w:rPr>
          <w:szCs w:val="22"/>
        </w:rPr>
        <w:t xml:space="preserve">Koszty zawarcia ubezpieczeń wymienionych w Klauzulach Warunków Ogólnych i Szczególnych Kontraktu ponosi Wykonawca. Koszty te nie podlegają odrębnej zapłacie i wchodzą w skład ceny kontraktowej. </w:t>
      </w:r>
    </w:p>
    <w:p w:rsidR="00A674BA" w:rsidRDefault="006B53FA" w:rsidP="005F0D78">
      <w:pPr>
        <w:pStyle w:val="Nagwek2"/>
        <w:rPr>
          <w:szCs w:val="22"/>
        </w:rPr>
      </w:pPr>
      <w:bookmarkStart w:id="161" w:name="_Toc302992984"/>
      <w:bookmarkStart w:id="162" w:name="_Toc352689187"/>
      <w:r>
        <w:t>9.</w:t>
      </w:r>
      <w:r w:rsidR="005D703B">
        <w:t>6</w:t>
      </w:r>
      <w:r w:rsidR="00A674BA">
        <w:t xml:space="preserve">. Koszty pozyskania </w:t>
      </w:r>
      <w:r w:rsidR="00FA3878">
        <w:t xml:space="preserve">gwarancji </w:t>
      </w:r>
      <w:r w:rsidR="005D703B">
        <w:t xml:space="preserve">należytego </w:t>
      </w:r>
      <w:r w:rsidR="00A674BA">
        <w:t xml:space="preserve">wykonania </w:t>
      </w:r>
      <w:r w:rsidR="00FA3878">
        <w:t>kontraktu</w:t>
      </w:r>
      <w:r w:rsidR="00A674BA">
        <w:rPr>
          <w:szCs w:val="22"/>
        </w:rPr>
        <w:t>.</w:t>
      </w:r>
      <w:bookmarkEnd w:id="161"/>
      <w:bookmarkEnd w:id="162"/>
    </w:p>
    <w:p w:rsidR="00A674BA" w:rsidRDefault="00A674BA">
      <w:pPr>
        <w:rPr>
          <w:szCs w:val="22"/>
        </w:rPr>
      </w:pPr>
      <w:r>
        <w:rPr>
          <w:szCs w:val="22"/>
        </w:rPr>
        <w:t xml:space="preserve">Koszty pozyskania Zabezpieczenia wykonania i wszystkich wymaganych Gwarancji ponosi Wykonawca. Koszty te nie podlegają odrębnej zapłacie i wchodzą w skład ceny kontraktowej. </w:t>
      </w:r>
    </w:p>
    <w:p w:rsidR="00A674BA" w:rsidRDefault="00A674BA" w:rsidP="005F0D78">
      <w:pPr>
        <w:pStyle w:val="Nagwek1"/>
      </w:pPr>
      <w:bookmarkStart w:id="163" w:name="_Toc302992985"/>
      <w:bookmarkStart w:id="164" w:name="_Toc352689188"/>
      <w:r>
        <w:t xml:space="preserve">10. DOKUMENTY </w:t>
      </w:r>
      <w:bookmarkEnd w:id="163"/>
      <w:r>
        <w:t>ODNIESIENIA</w:t>
      </w:r>
      <w:bookmarkEnd w:id="164"/>
    </w:p>
    <w:p w:rsidR="00A674BA" w:rsidRDefault="00A674BA">
      <w:pPr>
        <w:rPr>
          <w:szCs w:val="22"/>
        </w:rPr>
      </w:pPr>
      <w:r>
        <w:rPr>
          <w:szCs w:val="22"/>
        </w:rPr>
        <w:t>Specyfikacje Techniczne w różnych miejscach powołują się na Polskie Normy przenoszące europejskie normy zharmonizowane (PN), przepisy branżowe, instrukcje. Należy je traktować jako integralną część i należy je czytać łącznie z Rysunkami i Specyfikacjami, jak gdyby tam one występowały. Rozumie się, iż Wykonawca jest w pełni zaznajomiony z ich zawartością wymaganiami. Zastosowanie będą miały ostatnie wydania Polskich Norm przenoszących europejskie normy zharmonizowane (datowane nie później niż 30 dni przed datą składania ofert), o ile nie postanowiono inaczej. Roboty będą wykonywane w bezpieczny sposób, ściśle w zgodzie z Polskimi Normami przenoszącymi europejskie normy zharmonizowane (PN).</w:t>
      </w:r>
    </w:p>
    <w:p w:rsidR="00A674BA" w:rsidRDefault="00A674BA">
      <w:pPr>
        <w:rPr>
          <w:szCs w:val="22"/>
        </w:rPr>
      </w:pPr>
      <w:r>
        <w:rPr>
          <w:szCs w:val="22"/>
        </w:rPr>
        <w:t>W przypadku braku Polskich Norm przenoszących europejskie normy zharmonizowane uwzględnia się:</w:t>
      </w:r>
    </w:p>
    <w:p w:rsidR="00A674BA" w:rsidRDefault="00A674BA" w:rsidP="00FA3878">
      <w:pPr>
        <w:numPr>
          <w:ilvl w:val="0"/>
          <w:numId w:val="18"/>
        </w:numPr>
        <w:rPr>
          <w:szCs w:val="22"/>
        </w:rPr>
      </w:pPr>
      <w:r>
        <w:rPr>
          <w:szCs w:val="22"/>
        </w:rPr>
        <w:t>europejskie aprobaty techniczne</w:t>
      </w:r>
    </w:p>
    <w:p w:rsidR="00A674BA" w:rsidRDefault="00A674BA" w:rsidP="00FA3878">
      <w:pPr>
        <w:numPr>
          <w:ilvl w:val="0"/>
          <w:numId w:val="18"/>
        </w:numPr>
        <w:rPr>
          <w:szCs w:val="22"/>
        </w:rPr>
      </w:pPr>
      <w:r>
        <w:rPr>
          <w:szCs w:val="22"/>
        </w:rPr>
        <w:t>wspólne specyfikacje techniczne</w:t>
      </w:r>
    </w:p>
    <w:p w:rsidR="00A674BA" w:rsidRDefault="00A674BA" w:rsidP="00FA3878">
      <w:pPr>
        <w:numPr>
          <w:ilvl w:val="0"/>
          <w:numId w:val="18"/>
        </w:numPr>
        <w:rPr>
          <w:szCs w:val="22"/>
        </w:rPr>
      </w:pPr>
      <w:r>
        <w:rPr>
          <w:szCs w:val="22"/>
        </w:rPr>
        <w:t>Polskie Normy przenoszące normy europejskie</w:t>
      </w:r>
    </w:p>
    <w:p w:rsidR="00A674BA" w:rsidRDefault="00A674BA" w:rsidP="00FA3878">
      <w:pPr>
        <w:numPr>
          <w:ilvl w:val="0"/>
          <w:numId w:val="18"/>
        </w:numPr>
        <w:rPr>
          <w:szCs w:val="22"/>
        </w:rPr>
      </w:pPr>
      <w:r>
        <w:rPr>
          <w:szCs w:val="22"/>
        </w:rPr>
        <w:t>normy państw członkowskich Unii Europejskiej przenoszące europejskie normy zharmonizowane</w:t>
      </w:r>
    </w:p>
    <w:p w:rsidR="00A674BA" w:rsidRDefault="00A674BA" w:rsidP="00FA3878">
      <w:pPr>
        <w:numPr>
          <w:ilvl w:val="0"/>
          <w:numId w:val="18"/>
        </w:numPr>
        <w:rPr>
          <w:szCs w:val="22"/>
        </w:rPr>
      </w:pPr>
      <w:r>
        <w:rPr>
          <w:szCs w:val="22"/>
        </w:rPr>
        <w:t>Polskie Normy wprowadzające normy międzynarodowe</w:t>
      </w:r>
    </w:p>
    <w:p w:rsidR="00A674BA" w:rsidRDefault="00A674BA" w:rsidP="00FA3878">
      <w:pPr>
        <w:numPr>
          <w:ilvl w:val="0"/>
          <w:numId w:val="18"/>
        </w:numPr>
        <w:rPr>
          <w:szCs w:val="22"/>
        </w:rPr>
      </w:pPr>
      <w:r>
        <w:rPr>
          <w:szCs w:val="22"/>
        </w:rPr>
        <w:t>Polskie Normy</w:t>
      </w:r>
    </w:p>
    <w:p w:rsidR="00A674BA" w:rsidRDefault="00A674BA" w:rsidP="00FA3878">
      <w:pPr>
        <w:numPr>
          <w:ilvl w:val="0"/>
          <w:numId w:val="18"/>
        </w:numPr>
        <w:rPr>
          <w:szCs w:val="22"/>
        </w:rPr>
      </w:pPr>
      <w:r>
        <w:rPr>
          <w:szCs w:val="22"/>
        </w:rPr>
        <w:t>polskie aprobaty techniczne</w:t>
      </w:r>
    </w:p>
    <w:p w:rsidR="00A674BA" w:rsidRDefault="00A674BA">
      <w:pPr>
        <w:rPr>
          <w:szCs w:val="22"/>
        </w:rPr>
      </w:pPr>
      <w:r>
        <w:rPr>
          <w:szCs w:val="22"/>
        </w:rPr>
        <w:t>Rozumie się, że Wykonawca jest w pełni zaznajomiony z zawartością i wymaganiami tych norm i przepisów, a w szczególności:</w:t>
      </w:r>
    </w:p>
    <w:p w:rsidR="00A674BA" w:rsidRDefault="00A674BA" w:rsidP="00FA3878">
      <w:pPr>
        <w:numPr>
          <w:ilvl w:val="0"/>
          <w:numId w:val="19"/>
        </w:numPr>
        <w:rPr>
          <w:szCs w:val="22"/>
        </w:rPr>
      </w:pPr>
      <w:r>
        <w:rPr>
          <w:szCs w:val="22"/>
        </w:rPr>
        <w:t>Ustawa Prawo budowlane z dnia 7 lipca 1994 r. (Dz.U. Nr 89/1994 poz.414) wraz z późniejszymi zmianami</w:t>
      </w:r>
    </w:p>
    <w:p w:rsidR="00A674BA" w:rsidRDefault="00A674BA" w:rsidP="00FA3878">
      <w:pPr>
        <w:numPr>
          <w:ilvl w:val="0"/>
          <w:numId w:val="19"/>
        </w:numPr>
        <w:rPr>
          <w:szCs w:val="22"/>
        </w:rPr>
      </w:pPr>
      <w:r>
        <w:rPr>
          <w:szCs w:val="22"/>
        </w:rPr>
        <w:t>Ustawa o planowaniu i zagospodarowaniu przestrzennym z dnia 27 marca 2003 r. (Dz.U. Nr 80/2003 poz. 717) wraz z późniejszymi zmianami</w:t>
      </w:r>
    </w:p>
    <w:p w:rsidR="00A674BA" w:rsidRDefault="00A674BA" w:rsidP="00FA3878">
      <w:pPr>
        <w:numPr>
          <w:ilvl w:val="0"/>
          <w:numId w:val="19"/>
        </w:numPr>
        <w:rPr>
          <w:szCs w:val="22"/>
        </w:rPr>
      </w:pPr>
      <w:r>
        <w:rPr>
          <w:szCs w:val="22"/>
        </w:rPr>
        <w:t>Ustawa Prawo geodezyjne i kartograficzne z dnia 17.05.1989 r. (Dz. U. Nr 100/2000 poz. 1086) wraz z późniejszymi zmianami</w:t>
      </w:r>
    </w:p>
    <w:p w:rsidR="00A674BA" w:rsidRDefault="00A674BA" w:rsidP="00FA3878">
      <w:pPr>
        <w:numPr>
          <w:ilvl w:val="0"/>
          <w:numId w:val="19"/>
        </w:numPr>
        <w:rPr>
          <w:szCs w:val="22"/>
        </w:rPr>
      </w:pPr>
      <w:r>
        <w:rPr>
          <w:szCs w:val="22"/>
        </w:rPr>
        <w:t>Dz. U. z 2002 r. Nr 108 poz. 953 - Rozporządzenie Ministra Infrastruktury z dnia 26.06.2002 r. w sprawie dziennika budowy, montażu i rozbiórki tablicy informacyjnej oraz ogłoszenia zawierającego dane dotyczące bezpieczeństwa pracy i ochrony zdrowia.</w:t>
      </w:r>
    </w:p>
    <w:p w:rsidR="00A674BA" w:rsidRDefault="00A674BA" w:rsidP="00FA3878">
      <w:pPr>
        <w:numPr>
          <w:ilvl w:val="0"/>
          <w:numId w:val="19"/>
        </w:numPr>
        <w:rPr>
          <w:szCs w:val="22"/>
        </w:rPr>
      </w:pPr>
      <w:r>
        <w:rPr>
          <w:szCs w:val="22"/>
        </w:rPr>
        <w:t>Dz.U z 2002 r. poz. Nr 75 poz. 690; - Rozporządzenie ministra Infrastruktury w sprawie warunków jaki powinny odpowiadać budynki i ich sytuowanie z późn. zmianami</w:t>
      </w:r>
    </w:p>
    <w:p w:rsidR="00A674BA" w:rsidRDefault="00A674BA" w:rsidP="00FA3878">
      <w:pPr>
        <w:numPr>
          <w:ilvl w:val="0"/>
          <w:numId w:val="19"/>
        </w:numPr>
        <w:rPr>
          <w:szCs w:val="22"/>
        </w:rPr>
      </w:pPr>
      <w:r>
        <w:rPr>
          <w:szCs w:val="22"/>
        </w:rPr>
        <w:t>Dz. U. Nr 82, póz, 930 - Rozporządzenie Ministra Pracy i Polityki Społecznej z 14 marca 2000 r. w sprawie bezpieczeństwa i higieny pracy przy ręcznych pracach transportowych</w:t>
      </w:r>
    </w:p>
    <w:p w:rsidR="00A674BA" w:rsidRDefault="00A674BA" w:rsidP="00FA3878">
      <w:pPr>
        <w:numPr>
          <w:ilvl w:val="0"/>
          <w:numId w:val="19"/>
        </w:numPr>
        <w:rPr>
          <w:szCs w:val="22"/>
        </w:rPr>
      </w:pPr>
      <w:r>
        <w:rPr>
          <w:szCs w:val="22"/>
        </w:rPr>
        <w:t>Dz. U. Nr 14, poz. 60 z późniejszymi zmianami - Ustawa z dnia 21 marca 1985 r. o drogach publicznych z późn. Zmianami tekst jednolity Dz.U nr 2004/2004 poz.2086</w:t>
      </w:r>
    </w:p>
    <w:p w:rsidR="00A674BA" w:rsidRDefault="00A674BA" w:rsidP="00FA3878">
      <w:pPr>
        <w:numPr>
          <w:ilvl w:val="0"/>
          <w:numId w:val="19"/>
        </w:numPr>
        <w:rPr>
          <w:szCs w:val="22"/>
        </w:rPr>
      </w:pPr>
      <w:r>
        <w:rPr>
          <w:szCs w:val="22"/>
        </w:rPr>
        <w:t>Dz. U. Nr 47 z 19 marca 2003 r., poz. 401 - Rozporządzenie Ministra Infrastruktury z dnia 6 lutego 2003 r. w sprawie bezpieczeństwa i higieny pracy podczas wykonywania robót budowlanych</w:t>
      </w:r>
    </w:p>
    <w:p w:rsidR="00A674BA" w:rsidRDefault="00A674BA" w:rsidP="00FA3878">
      <w:pPr>
        <w:numPr>
          <w:ilvl w:val="0"/>
          <w:numId w:val="19"/>
        </w:numPr>
        <w:rPr>
          <w:szCs w:val="22"/>
        </w:rPr>
      </w:pPr>
      <w:r>
        <w:rPr>
          <w:szCs w:val="22"/>
        </w:rPr>
        <w:t>Dz. U. Nr 62 poz. 628 z późniejszymi zmianami - Ustawa z dnia 27 kwietnia 2001 r. o odpadach.</w:t>
      </w:r>
    </w:p>
    <w:p w:rsidR="00A674BA" w:rsidRDefault="00A674BA" w:rsidP="00FA3878">
      <w:pPr>
        <w:numPr>
          <w:ilvl w:val="0"/>
          <w:numId w:val="19"/>
        </w:numPr>
        <w:rPr>
          <w:szCs w:val="22"/>
        </w:rPr>
      </w:pPr>
      <w:r>
        <w:rPr>
          <w:szCs w:val="22"/>
        </w:rPr>
        <w:t>Dz. U.z 2004 r. Nr 92, poz. 881 - Ustawa z dnia 16 kwietnia 2004 r. o wyrobach budowlanych</w:t>
      </w:r>
    </w:p>
    <w:p w:rsidR="00A674BA" w:rsidRDefault="00A674BA" w:rsidP="00FA3878">
      <w:pPr>
        <w:numPr>
          <w:ilvl w:val="0"/>
          <w:numId w:val="19"/>
        </w:numPr>
        <w:rPr>
          <w:szCs w:val="22"/>
        </w:rPr>
      </w:pPr>
      <w:r>
        <w:rPr>
          <w:szCs w:val="22"/>
        </w:rPr>
        <w:t>Dz.U. z 2004 r. Nr 130, poz. 1389 - Rozporządzenie Ministra Infrastruktury z dnia 18 maja</w:t>
      </w:r>
      <w:r w:rsidR="00437A50">
        <w:rPr>
          <w:szCs w:val="22"/>
        </w:rPr>
        <w:t xml:space="preserve"> </w:t>
      </w:r>
      <w:r>
        <w:rPr>
          <w:szCs w:val="22"/>
        </w:rPr>
        <w:t>2004 r. w sprawie określenia metod i podstaw sporządzania kosztorysu inwestorskiego obliczania planowanych kosztów prac projektowych oraz planowanych kosztów robót budowlanych określonych w programie funkcjonalno - użytkowym()</w:t>
      </w:r>
    </w:p>
    <w:p w:rsidR="00A674BA" w:rsidRDefault="00A674BA" w:rsidP="00FA3878">
      <w:pPr>
        <w:numPr>
          <w:ilvl w:val="0"/>
          <w:numId w:val="19"/>
        </w:numPr>
        <w:rPr>
          <w:szCs w:val="22"/>
        </w:rPr>
      </w:pPr>
      <w:r>
        <w:rPr>
          <w:szCs w:val="22"/>
        </w:rPr>
        <w:t>Dz.U nr 2002/2004 poz. 2072 - Rozporządzenie Ministra infrastruktury z dnia 2 września 2004 r. w sprawie określenia szczegółowego zakresu i formy dokumentacji projektowej, specyfikacji technicznych</w:t>
      </w:r>
    </w:p>
    <w:p w:rsidR="00A674BA" w:rsidRDefault="00A674BA" w:rsidP="00FA3878">
      <w:pPr>
        <w:numPr>
          <w:ilvl w:val="0"/>
          <w:numId w:val="19"/>
        </w:numPr>
        <w:rPr>
          <w:szCs w:val="22"/>
        </w:rPr>
      </w:pPr>
      <w:r>
        <w:rPr>
          <w:szCs w:val="22"/>
        </w:rPr>
        <w:t>Dz.U nr 62/2001 poz. 627 z późn. zmianami - ustawa Prawo ochrony środowiska</w:t>
      </w:r>
      <w:r w:rsidR="00437A50">
        <w:rPr>
          <w:szCs w:val="22"/>
        </w:rPr>
        <w:t>.</w:t>
      </w:r>
    </w:p>
    <w:p w:rsidR="00A674BA" w:rsidRDefault="00A674BA">
      <w:pPr>
        <w:rPr>
          <w:szCs w:val="22"/>
        </w:rPr>
      </w:pPr>
    </w:p>
    <w:p w:rsidR="00A674BA" w:rsidRDefault="00A674BA">
      <w:pPr>
        <w:widowControl/>
        <w:suppressAutoHyphens/>
        <w:autoSpaceDE/>
        <w:autoSpaceDN/>
        <w:adjustRightInd/>
        <w:jc w:val="center"/>
        <w:rPr>
          <w:rFonts w:eastAsia="Arial" w:cs="Times New Roman"/>
          <w:spacing w:val="80"/>
        </w:rPr>
      </w:pPr>
    </w:p>
    <w:p w:rsidR="00A674BA" w:rsidRDefault="00A674BA">
      <w:pPr>
        <w:jc w:val="both"/>
        <w:rPr>
          <w:szCs w:val="22"/>
        </w:rPr>
      </w:pPr>
    </w:p>
    <w:sectPr w:rsidR="00A674BA" w:rsidSect="00E71B7F">
      <w:headerReference w:type="default" r:id="rId10"/>
      <w:footerReference w:type="default" r:id="rId11"/>
      <w:type w:val="continuous"/>
      <w:pgSz w:w="11905" w:h="16837"/>
      <w:pgMar w:top="1418" w:right="1134" w:bottom="1134" w:left="1361" w:header="709" w:footer="284"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8B6" w:rsidRDefault="00A928B6">
      <w:r>
        <w:separator/>
      </w:r>
    </w:p>
  </w:endnote>
  <w:endnote w:type="continuationSeparator" w:id="0">
    <w:p w:rsidR="00A928B6" w:rsidRDefault="00A928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9CD" w:rsidRDefault="00B369CD">
    <w:pPr>
      <w:widowControl/>
      <w:tabs>
        <w:tab w:val="center" w:pos="4536"/>
        <w:tab w:val="right" w:pos="9072"/>
      </w:tabs>
      <w:suppressAutoHyphens/>
      <w:autoSpaceDE/>
      <w:autoSpaceDN/>
      <w:adjustRightInd/>
      <w:rPr>
        <w:rFonts w:eastAsia="Arial" w:cs="Times New Roman"/>
        <w:u w:val="single"/>
      </w:rPr>
    </w:pPr>
    <w:r>
      <w:rPr>
        <w:rFonts w:eastAsia="Arial" w:cs="Times New Roman"/>
        <w:u w:val="single"/>
      </w:rPr>
      <w:tab/>
    </w:r>
    <w:r>
      <w:rPr>
        <w:rFonts w:eastAsia="Arial" w:cs="Times New Roman"/>
        <w:u w:val="single"/>
      </w:rPr>
      <w:tab/>
    </w:r>
  </w:p>
  <w:p w:rsidR="00B369CD" w:rsidRDefault="00B369CD">
    <w:pPr>
      <w:widowControl/>
      <w:tabs>
        <w:tab w:val="center" w:pos="4536"/>
        <w:tab w:val="right" w:pos="9072"/>
      </w:tabs>
      <w:suppressAutoHyphens/>
      <w:autoSpaceDE/>
      <w:autoSpaceDN/>
      <w:adjustRightInd/>
      <w:rPr>
        <w:rFonts w:eastAsia="Arial" w:cs="Times New Roman"/>
        <w:sz w:val="18"/>
      </w:rPr>
    </w:pPr>
    <w:r>
      <w:rPr>
        <w:rFonts w:eastAsia="Arial" w:cs="Times New Roman"/>
        <w:sz w:val="14"/>
      </w:rPr>
      <w:t xml:space="preserve">opracowanie PPU PROJ-EKO Sp. z o. o., </w:t>
    </w:r>
    <w:r w:rsidR="00CD5A76">
      <w:rPr>
        <w:rFonts w:eastAsia="Arial" w:cs="Times New Roman"/>
        <w:sz w:val="14"/>
      </w:rPr>
      <w:t>maj</w:t>
    </w:r>
    <w:r>
      <w:rPr>
        <w:rFonts w:eastAsia="Arial" w:cs="Times New Roman"/>
        <w:sz w:val="14"/>
      </w:rPr>
      <w:t xml:space="preserve"> 2012 r. , nr rej. 139/-/STWiOR/12 </w:t>
    </w:r>
    <w:r>
      <w:rPr>
        <w:rFonts w:eastAsia="Arial" w:cs="Times New Roman"/>
        <w:sz w:val="16"/>
      </w:rPr>
      <w:tab/>
    </w:r>
    <w:r>
      <w:rPr>
        <w:rFonts w:eastAsia="Arial" w:cs="Times New Roman"/>
        <w:sz w:val="18"/>
      </w:rPr>
      <w:t xml:space="preserve">strona </w:t>
    </w:r>
    <w:r>
      <w:rPr>
        <w:rFonts w:eastAsia="Arial" w:cs="Times New Roman"/>
        <w:sz w:val="14"/>
      </w:rPr>
      <w:t>00.01</w:t>
    </w:r>
    <w:r>
      <w:rPr>
        <w:rFonts w:eastAsia="Arial" w:cs="Times New Roman"/>
        <w:sz w:val="18"/>
      </w:rPr>
      <w:t>.</w:t>
    </w:r>
    <w:r w:rsidR="0019490E">
      <w:rPr>
        <w:rFonts w:eastAsia="Arial" w:cs="Times New Roman"/>
        <w:b/>
        <w:sz w:val="18"/>
      </w:rPr>
      <w:fldChar w:fldCharType="begin"/>
    </w:r>
    <w:r>
      <w:rPr>
        <w:rFonts w:eastAsia="Arial" w:cs="Times New Roman"/>
        <w:b/>
        <w:sz w:val="18"/>
      </w:rPr>
      <w:instrText xml:space="preserve"> PAGE </w:instrText>
    </w:r>
    <w:r w:rsidR="0019490E">
      <w:rPr>
        <w:rFonts w:eastAsia="Arial" w:cs="Times New Roman"/>
        <w:b/>
        <w:sz w:val="18"/>
      </w:rPr>
      <w:fldChar w:fldCharType="separate"/>
    </w:r>
    <w:r w:rsidR="005D512F">
      <w:rPr>
        <w:rFonts w:eastAsia="Arial" w:cs="Times New Roman"/>
        <w:b/>
        <w:noProof/>
        <w:sz w:val="18"/>
      </w:rPr>
      <w:t>1</w:t>
    </w:r>
    <w:r w:rsidR="0019490E">
      <w:rPr>
        <w:rFonts w:eastAsia="Arial" w:cs="Times New Roman"/>
        <w:b/>
        <w:sz w:val="18"/>
      </w:rPr>
      <w:fldChar w:fldCharType="end"/>
    </w:r>
    <w:r>
      <w:rPr>
        <w:rFonts w:eastAsia="Arial" w:cs="Times New Roman"/>
        <w:sz w:val="18"/>
      </w:rPr>
      <w:t xml:space="preserve"> </w:t>
    </w:r>
  </w:p>
  <w:p w:rsidR="00B369CD" w:rsidRDefault="00B369CD">
    <w:pPr>
      <w:pStyle w:val="Nagwek"/>
      <w:ind w:right="360"/>
      <w:rPr>
        <w:rStyle w:val="FontStyle45"/>
        <w:bCs/>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8B6" w:rsidRDefault="00A928B6">
      <w:r>
        <w:separator/>
      </w:r>
    </w:p>
  </w:footnote>
  <w:footnote w:type="continuationSeparator" w:id="0">
    <w:p w:rsidR="00A928B6" w:rsidRDefault="00A928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9CD" w:rsidRPr="005F0D78" w:rsidRDefault="00B369CD" w:rsidP="005F0D78">
    <w:pPr>
      <w:pStyle w:val="Nagwek"/>
      <w:spacing w:line="240" w:lineRule="auto"/>
      <w:rPr>
        <w:sz w:val="14"/>
        <w:szCs w:val="14"/>
      </w:rPr>
    </w:pPr>
    <w:r w:rsidRPr="005F0D78">
      <w:rPr>
        <w:sz w:val="14"/>
        <w:szCs w:val="14"/>
      </w:rPr>
      <w:t>Budowa dźwigu dla niepełnosprawnych w ośrodku zdrowia w Gołańczy</w:t>
    </w:r>
  </w:p>
  <w:p w:rsidR="00B369CD" w:rsidRDefault="00B369CD">
    <w:pPr>
      <w:widowControl/>
      <w:suppressAutoHyphens/>
      <w:autoSpaceDE/>
      <w:autoSpaceDN/>
      <w:adjustRightInd/>
      <w:ind w:right="-142"/>
      <w:rPr>
        <w:rFonts w:eastAsia="Arial" w:cs="Times New Roman"/>
        <w:sz w:val="16"/>
      </w:rPr>
    </w:pPr>
    <w:r>
      <w:rPr>
        <w:rFonts w:eastAsia="Arial" w:cs="Times New Roman"/>
        <w:sz w:val="14"/>
      </w:rPr>
      <w:t>Specyfikacje techniczne wykonania i odbioru robót</w:t>
    </w:r>
    <w:r>
      <w:rPr>
        <w:rFonts w:eastAsia="Arial" w:cs="Times New Roman"/>
        <w:sz w:val="14"/>
      </w:rPr>
      <w:tab/>
    </w:r>
  </w:p>
  <w:p w:rsidR="00B369CD" w:rsidRDefault="00B369CD">
    <w:pPr>
      <w:widowControl/>
      <w:suppressAutoHyphens/>
      <w:autoSpaceDE/>
      <w:autoSpaceDN/>
      <w:adjustRightInd/>
      <w:spacing w:line="240" w:lineRule="auto"/>
      <w:ind w:right="-142"/>
      <w:rPr>
        <w:rFonts w:eastAsia="Arial" w:cs="Times New Roman"/>
        <w:sz w:val="16"/>
      </w:rPr>
    </w:pPr>
    <w:r>
      <w:rPr>
        <w:rFonts w:eastAsia="Arial" w:cs="Times New Roman"/>
        <w:sz w:val="16"/>
      </w:rPr>
      <w:t>00. CZĘŚĆ OGÓLNA</w:t>
    </w:r>
  </w:p>
  <w:p w:rsidR="00B369CD" w:rsidRDefault="00B369CD">
    <w:pPr>
      <w:widowControl/>
      <w:suppressAutoHyphens/>
      <w:autoSpaceDE/>
      <w:autoSpaceDN/>
      <w:adjustRightInd/>
      <w:ind w:right="-142"/>
      <w:rPr>
        <w:rFonts w:eastAsia="Arial" w:cs="Times New Roman"/>
        <w:b/>
        <w:color w:val="FF0000"/>
        <w:u w:val="single"/>
      </w:rPr>
    </w:pPr>
    <w:r>
      <w:rPr>
        <w:rFonts w:eastAsia="Arial" w:cs="Times New Roman"/>
        <w:sz w:val="16"/>
        <w:u w:val="single"/>
      </w:rPr>
      <w:t>ST-00.01. Wymagania ogólne</w:t>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r>
      <w:rPr>
        <w:rFonts w:eastAsia="Arial" w:cs="Times New Roman"/>
        <w:sz w:val="16"/>
        <w:u w:val="single"/>
      </w:rPr>
      <w:tab/>
    </w:r>
  </w:p>
  <w:p w:rsidR="00B369CD" w:rsidRDefault="00B369CD">
    <w:pPr>
      <w:pStyle w:val="Style1"/>
      <w:widowControl/>
      <w:jc w:val="both"/>
      <w:rPr>
        <w:rStyle w:val="FontStyle45"/>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4"/>
      <w:numFmt w:val="bullet"/>
      <w:lvlText w:val="-"/>
      <w:lvlJc w:val="left"/>
      <w:pPr>
        <w:tabs>
          <w:tab w:val="num" w:pos="1068"/>
        </w:tabs>
        <w:ind w:left="1068" w:hanging="360"/>
      </w:pPr>
      <w:rPr>
        <w:rFonts w:ascii="Times New Roman" w:hAnsi="Times New Roman"/>
      </w:rPr>
    </w:lvl>
  </w:abstractNum>
  <w:abstractNum w:abstractNumId="1">
    <w:nsid w:val="00000009"/>
    <w:multiLevelType w:val="singleLevel"/>
    <w:tmpl w:val="00000009"/>
    <w:name w:val="WW8Num8"/>
    <w:lvl w:ilvl="0">
      <w:start w:val="1"/>
      <w:numFmt w:val="bullet"/>
      <w:lvlText w:val="o"/>
      <w:lvlJc w:val="left"/>
      <w:pPr>
        <w:tabs>
          <w:tab w:val="num" w:pos="720"/>
        </w:tabs>
        <w:ind w:left="720" w:hanging="360"/>
      </w:pPr>
      <w:rPr>
        <w:rFonts w:ascii="Courier New" w:hAnsi="Courier New"/>
      </w:rPr>
    </w:lvl>
  </w:abstractNum>
  <w:abstractNum w:abstractNumId="2">
    <w:nsid w:val="00000023"/>
    <w:multiLevelType w:val="multilevel"/>
    <w:tmpl w:val="00000023"/>
    <w:name w:val="WW8Num35"/>
    <w:lvl w:ilvl="0">
      <w:start w:val="1"/>
      <w:numFmt w:val="decimal"/>
      <w:lvlText w:val="%1."/>
      <w:lvlJc w:val="left"/>
      <w:pPr>
        <w:tabs>
          <w:tab w:val="num" w:pos="912"/>
        </w:tabs>
      </w:pPr>
      <w:rPr>
        <w:rFonts w:ascii="Times New Roman" w:hAnsi="Times New Roman"/>
        <w:b/>
        <w:i w:val="0"/>
        <w:sz w:val="28"/>
        <w:szCs w:val="28"/>
      </w:rPr>
    </w:lvl>
    <w:lvl w:ilvl="1">
      <w:start w:val="1"/>
      <w:numFmt w:val="bullet"/>
      <w:lvlText w:val=""/>
      <w:lvlJc w:val="left"/>
      <w:pPr>
        <w:tabs>
          <w:tab w:val="num" w:pos="1800"/>
        </w:tabs>
      </w:pPr>
      <w:rPr>
        <w:rFonts w:ascii="Symbol" w:hAnsi="Symbol"/>
      </w:rPr>
    </w:lvl>
    <w:lvl w:ilvl="2">
      <w:start w:val="1"/>
      <w:numFmt w:val="bullet"/>
      <w:lvlText w:val=""/>
      <w:lvlJc w:val="left"/>
      <w:pPr>
        <w:tabs>
          <w:tab w:val="num" w:pos="2700"/>
        </w:tabs>
      </w:pPr>
      <w:rPr>
        <w:rFonts w:ascii="Symbol" w:hAnsi="Symbol"/>
      </w:rPr>
    </w:lvl>
    <w:lvl w:ilvl="3">
      <w:start w:val="1"/>
      <w:numFmt w:val="decimal"/>
      <w:lvlText w:val="%4."/>
      <w:lvlJc w:val="left"/>
      <w:pPr>
        <w:tabs>
          <w:tab w:val="num" w:pos="3240"/>
        </w:tabs>
      </w:pPr>
    </w:lvl>
    <w:lvl w:ilvl="4">
      <w:start w:val="1"/>
      <w:numFmt w:val="lowerLetter"/>
      <w:lvlText w:val="%5."/>
      <w:lvlJc w:val="left"/>
      <w:pPr>
        <w:tabs>
          <w:tab w:val="num" w:pos="3960"/>
        </w:tabs>
      </w:pPr>
    </w:lvl>
    <w:lvl w:ilvl="5">
      <w:start w:val="1"/>
      <w:numFmt w:val="lowerRoman"/>
      <w:lvlText w:val="%6."/>
      <w:lvlJc w:val="right"/>
      <w:pPr>
        <w:tabs>
          <w:tab w:val="num" w:pos="4680"/>
        </w:tabs>
      </w:pPr>
    </w:lvl>
    <w:lvl w:ilvl="6">
      <w:start w:val="1"/>
      <w:numFmt w:val="decimal"/>
      <w:lvlText w:val="%7."/>
      <w:lvlJc w:val="left"/>
      <w:pPr>
        <w:tabs>
          <w:tab w:val="num" w:pos="5400"/>
        </w:tabs>
      </w:pPr>
    </w:lvl>
    <w:lvl w:ilvl="7">
      <w:start w:val="1"/>
      <w:numFmt w:val="lowerLetter"/>
      <w:lvlText w:val="%8."/>
      <w:lvlJc w:val="left"/>
      <w:pPr>
        <w:tabs>
          <w:tab w:val="num" w:pos="6120"/>
        </w:tabs>
      </w:pPr>
    </w:lvl>
    <w:lvl w:ilvl="8">
      <w:start w:val="1"/>
      <w:numFmt w:val="lowerRoman"/>
      <w:lvlText w:val="%9."/>
      <w:lvlJc w:val="right"/>
      <w:pPr>
        <w:tabs>
          <w:tab w:val="num" w:pos="6840"/>
        </w:tabs>
      </w:pPr>
    </w:lvl>
  </w:abstractNum>
  <w:abstractNum w:abstractNumId="3">
    <w:nsid w:val="01C87860"/>
    <w:multiLevelType w:val="hybridMultilevel"/>
    <w:tmpl w:val="FC1EB23C"/>
    <w:lvl w:ilvl="0" w:tplc="9DE61B5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6D13C6A"/>
    <w:multiLevelType w:val="hybridMultilevel"/>
    <w:tmpl w:val="C590AE80"/>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08043A7B"/>
    <w:multiLevelType w:val="hybridMultilevel"/>
    <w:tmpl w:val="6058A8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0A104083"/>
    <w:multiLevelType w:val="hybridMultilevel"/>
    <w:tmpl w:val="22F476B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0030D0"/>
    <w:multiLevelType w:val="hybridMultilevel"/>
    <w:tmpl w:val="CDC4900E"/>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0B207CC2"/>
    <w:multiLevelType w:val="hybridMultilevel"/>
    <w:tmpl w:val="E5CEA5D6"/>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0DA064E1"/>
    <w:multiLevelType w:val="hybridMultilevel"/>
    <w:tmpl w:val="C5ECA502"/>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0E626F71"/>
    <w:multiLevelType w:val="hybridMultilevel"/>
    <w:tmpl w:val="02BA11E2"/>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0E6F614C"/>
    <w:multiLevelType w:val="hybridMultilevel"/>
    <w:tmpl w:val="E4DA416C"/>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0F5320A4"/>
    <w:multiLevelType w:val="hybridMultilevel"/>
    <w:tmpl w:val="B51EEEEC"/>
    <w:lvl w:ilvl="0" w:tplc="0415000D">
      <w:start w:val="1"/>
      <w:numFmt w:val="bullet"/>
      <w:lvlText w:val=""/>
      <w:lvlJc w:val="left"/>
      <w:pPr>
        <w:ind w:left="2705" w:hanging="360"/>
      </w:pPr>
      <w:rPr>
        <w:rFonts w:ascii="Wingdings" w:hAnsi="Wingdings"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13">
    <w:nsid w:val="1248751B"/>
    <w:multiLevelType w:val="hybridMultilevel"/>
    <w:tmpl w:val="15BC4DDC"/>
    <w:name w:val="WW8Num4"/>
    <w:lvl w:ilvl="0" w:tplc="AAC61C80">
      <w:start w:val="4"/>
      <w:numFmt w:val="bullet"/>
      <w:lvlText w:val="-"/>
      <w:lvlJc w:val="left"/>
      <w:pPr>
        <w:tabs>
          <w:tab w:val="num" w:pos="1068"/>
        </w:tabs>
        <w:ind w:left="1068" w:hanging="360"/>
      </w:pPr>
      <w:rPr>
        <w:rFonts w:ascii="Times New Roman" w:eastAsia="Times New Roman" w:hAnsi="Times New Roman" w:cs="Times New Roman" w:hint="default"/>
      </w:rPr>
    </w:lvl>
    <w:lvl w:ilvl="1" w:tplc="9AA4F838" w:tentative="1">
      <w:start w:val="1"/>
      <w:numFmt w:val="bullet"/>
      <w:lvlText w:val="o"/>
      <w:lvlJc w:val="left"/>
      <w:pPr>
        <w:tabs>
          <w:tab w:val="num" w:pos="1788"/>
        </w:tabs>
        <w:ind w:left="1788" w:hanging="360"/>
      </w:pPr>
      <w:rPr>
        <w:rFonts w:ascii="Courier New" w:hAnsi="Courier New" w:hint="default"/>
      </w:rPr>
    </w:lvl>
    <w:lvl w:ilvl="2" w:tplc="10307254" w:tentative="1">
      <w:start w:val="1"/>
      <w:numFmt w:val="bullet"/>
      <w:lvlText w:val=""/>
      <w:lvlJc w:val="left"/>
      <w:pPr>
        <w:tabs>
          <w:tab w:val="num" w:pos="2508"/>
        </w:tabs>
        <w:ind w:left="2508" w:hanging="360"/>
      </w:pPr>
      <w:rPr>
        <w:rFonts w:ascii="Wingdings" w:hAnsi="Wingdings" w:hint="default"/>
      </w:rPr>
    </w:lvl>
    <w:lvl w:ilvl="3" w:tplc="6C2C46F2" w:tentative="1">
      <w:start w:val="1"/>
      <w:numFmt w:val="bullet"/>
      <w:lvlText w:val=""/>
      <w:lvlJc w:val="left"/>
      <w:pPr>
        <w:tabs>
          <w:tab w:val="num" w:pos="3228"/>
        </w:tabs>
        <w:ind w:left="3228" w:hanging="360"/>
      </w:pPr>
      <w:rPr>
        <w:rFonts w:ascii="Symbol" w:hAnsi="Symbol" w:hint="default"/>
      </w:rPr>
    </w:lvl>
    <w:lvl w:ilvl="4" w:tplc="1B7CA99A" w:tentative="1">
      <w:start w:val="1"/>
      <w:numFmt w:val="bullet"/>
      <w:lvlText w:val="o"/>
      <w:lvlJc w:val="left"/>
      <w:pPr>
        <w:tabs>
          <w:tab w:val="num" w:pos="3948"/>
        </w:tabs>
        <w:ind w:left="3948" w:hanging="360"/>
      </w:pPr>
      <w:rPr>
        <w:rFonts w:ascii="Courier New" w:hAnsi="Courier New" w:hint="default"/>
      </w:rPr>
    </w:lvl>
    <w:lvl w:ilvl="5" w:tplc="117AC88E" w:tentative="1">
      <w:start w:val="1"/>
      <w:numFmt w:val="bullet"/>
      <w:lvlText w:val=""/>
      <w:lvlJc w:val="left"/>
      <w:pPr>
        <w:tabs>
          <w:tab w:val="num" w:pos="4668"/>
        </w:tabs>
        <w:ind w:left="4668" w:hanging="360"/>
      </w:pPr>
      <w:rPr>
        <w:rFonts w:ascii="Wingdings" w:hAnsi="Wingdings" w:hint="default"/>
      </w:rPr>
    </w:lvl>
    <w:lvl w:ilvl="6" w:tplc="AD46DF16" w:tentative="1">
      <w:start w:val="1"/>
      <w:numFmt w:val="bullet"/>
      <w:lvlText w:val=""/>
      <w:lvlJc w:val="left"/>
      <w:pPr>
        <w:tabs>
          <w:tab w:val="num" w:pos="5388"/>
        </w:tabs>
        <w:ind w:left="5388" w:hanging="360"/>
      </w:pPr>
      <w:rPr>
        <w:rFonts w:ascii="Symbol" w:hAnsi="Symbol" w:hint="default"/>
      </w:rPr>
    </w:lvl>
    <w:lvl w:ilvl="7" w:tplc="F6C6D69E" w:tentative="1">
      <w:start w:val="1"/>
      <w:numFmt w:val="bullet"/>
      <w:lvlText w:val="o"/>
      <w:lvlJc w:val="left"/>
      <w:pPr>
        <w:tabs>
          <w:tab w:val="num" w:pos="6108"/>
        </w:tabs>
        <w:ind w:left="6108" w:hanging="360"/>
      </w:pPr>
      <w:rPr>
        <w:rFonts w:ascii="Courier New" w:hAnsi="Courier New" w:hint="default"/>
      </w:rPr>
    </w:lvl>
    <w:lvl w:ilvl="8" w:tplc="0C5EDA10" w:tentative="1">
      <w:start w:val="1"/>
      <w:numFmt w:val="bullet"/>
      <w:lvlText w:val=""/>
      <w:lvlJc w:val="left"/>
      <w:pPr>
        <w:tabs>
          <w:tab w:val="num" w:pos="6828"/>
        </w:tabs>
        <w:ind w:left="6828" w:hanging="360"/>
      </w:pPr>
      <w:rPr>
        <w:rFonts w:ascii="Wingdings" w:hAnsi="Wingdings" w:hint="default"/>
      </w:rPr>
    </w:lvl>
  </w:abstractNum>
  <w:abstractNum w:abstractNumId="14">
    <w:nsid w:val="13BC4E22"/>
    <w:multiLevelType w:val="hybridMultilevel"/>
    <w:tmpl w:val="FFEC8680"/>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15243421"/>
    <w:multiLevelType w:val="hybridMultilevel"/>
    <w:tmpl w:val="48787BB2"/>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1CB16DD3"/>
    <w:multiLevelType w:val="hybridMultilevel"/>
    <w:tmpl w:val="0B5C07C0"/>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1CF21D0D"/>
    <w:multiLevelType w:val="hybridMultilevel"/>
    <w:tmpl w:val="43D6B840"/>
    <w:lvl w:ilvl="0" w:tplc="011E1A92">
      <w:start w:val="1"/>
      <w:numFmt w:val="bullet"/>
      <w:pStyle w:val="Listapunktowana2"/>
      <w:lvlText w:val=""/>
      <w:lvlJc w:val="left"/>
      <w:pPr>
        <w:ind w:left="1132" w:hanging="360"/>
      </w:pPr>
      <w:rPr>
        <w:rFonts w:ascii="Symbol" w:hAnsi="Symbol" w:hint="default"/>
      </w:rPr>
    </w:lvl>
    <w:lvl w:ilvl="1" w:tplc="04150003" w:tentative="1">
      <w:start w:val="1"/>
      <w:numFmt w:val="bullet"/>
      <w:lvlText w:val="o"/>
      <w:lvlJc w:val="left"/>
      <w:pPr>
        <w:ind w:left="1852" w:hanging="360"/>
      </w:pPr>
      <w:rPr>
        <w:rFonts w:ascii="Courier New" w:hAnsi="Courier New" w:cs="Courier New" w:hint="default"/>
      </w:rPr>
    </w:lvl>
    <w:lvl w:ilvl="2" w:tplc="04150005" w:tentative="1">
      <w:start w:val="1"/>
      <w:numFmt w:val="bullet"/>
      <w:lvlText w:val=""/>
      <w:lvlJc w:val="left"/>
      <w:pPr>
        <w:ind w:left="2572" w:hanging="360"/>
      </w:pPr>
      <w:rPr>
        <w:rFonts w:ascii="Wingdings" w:hAnsi="Wingdings" w:hint="default"/>
      </w:rPr>
    </w:lvl>
    <w:lvl w:ilvl="3" w:tplc="04150001" w:tentative="1">
      <w:start w:val="1"/>
      <w:numFmt w:val="bullet"/>
      <w:lvlText w:val=""/>
      <w:lvlJc w:val="left"/>
      <w:pPr>
        <w:ind w:left="3292" w:hanging="360"/>
      </w:pPr>
      <w:rPr>
        <w:rFonts w:ascii="Symbol" w:hAnsi="Symbol" w:hint="default"/>
      </w:rPr>
    </w:lvl>
    <w:lvl w:ilvl="4" w:tplc="04150003" w:tentative="1">
      <w:start w:val="1"/>
      <w:numFmt w:val="bullet"/>
      <w:lvlText w:val="o"/>
      <w:lvlJc w:val="left"/>
      <w:pPr>
        <w:ind w:left="4012" w:hanging="360"/>
      </w:pPr>
      <w:rPr>
        <w:rFonts w:ascii="Courier New" w:hAnsi="Courier New" w:cs="Courier New" w:hint="default"/>
      </w:rPr>
    </w:lvl>
    <w:lvl w:ilvl="5" w:tplc="04150005" w:tentative="1">
      <w:start w:val="1"/>
      <w:numFmt w:val="bullet"/>
      <w:lvlText w:val=""/>
      <w:lvlJc w:val="left"/>
      <w:pPr>
        <w:ind w:left="4732" w:hanging="360"/>
      </w:pPr>
      <w:rPr>
        <w:rFonts w:ascii="Wingdings" w:hAnsi="Wingdings" w:hint="default"/>
      </w:rPr>
    </w:lvl>
    <w:lvl w:ilvl="6" w:tplc="04150001" w:tentative="1">
      <w:start w:val="1"/>
      <w:numFmt w:val="bullet"/>
      <w:lvlText w:val=""/>
      <w:lvlJc w:val="left"/>
      <w:pPr>
        <w:ind w:left="5452" w:hanging="360"/>
      </w:pPr>
      <w:rPr>
        <w:rFonts w:ascii="Symbol" w:hAnsi="Symbol" w:hint="default"/>
      </w:rPr>
    </w:lvl>
    <w:lvl w:ilvl="7" w:tplc="04150003" w:tentative="1">
      <w:start w:val="1"/>
      <w:numFmt w:val="bullet"/>
      <w:lvlText w:val="o"/>
      <w:lvlJc w:val="left"/>
      <w:pPr>
        <w:ind w:left="6172" w:hanging="360"/>
      </w:pPr>
      <w:rPr>
        <w:rFonts w:ascii="Courier New" w:hAnsi="Courier New" w:cs="Courier New" w:hint="default"/>
      </w:rPr>
    </w:lvl>
    <w:lvl w:ilvl="8" w:tplc="04150005" w:tentative="1">
      <w:start w:val="1"/>
      <w:numFmt w:val="bullet"/>
      <w:lvlText w:val=""/>
      <w:lvlJc w:val="left"/>
      <w:pPr>
        <w:ind w:left="6892" w:hanging="360"/>
      </w:pPr>
      <w:rPr>
        <w:rFonts w:ascii="Wingdings" w:hAnsi="Wingdings" w:hint="default"/>
      </w:rPr>
    </w:lvl>
  </w:abstractNum>
  <w:abstractNum w:abstractNumId="18">
    <w:nsid w:val="1EE314F0"/>
    <w:multiLevelType w:val="hybridMultilevel"/>
    <w:tmpl w:val="CA58382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0FC2B24"/>
    <w:multiLevelType w:val="hybridMultilevel"/>
    <w:tmpl w:val="5B821AD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
    <w:nsid w:val="22252B54"/>
    <w:multiLevelType w:val="hybridMultilevel"/>
    <w:tmpl w:val="D4A07C52"/>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2AAE1AF4"/>
    <w:multiLevelType w:val="hybridMultilevel"/>
    <w:tmpl w:val="AE00B47A"/>
    <w:lvl w:ilvl="0" w:tplc="9DE61B50">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9DE61B50">
      <w:start w:val="1"/>
      <w:numFmt w:val="bullet"/>
      <w:lvlText w:val=""/>
      <w:lvlJc w:val="left"/>
      <w:pPr>
        <w:tabs>
          <w:tab w:val="num" w:pos="2160"/>
        </w:tabs>
        <w:ind w:left="2160" w:hanging="360"/>
      </w:pPr>
      <w:rPr>
        <w:rFonts w:ascii="Symbol" w:hAnsi="Symbol"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2C0B4D05"/>
    <w:multiLevelType w:val="hybridMultilevel"/>
    <w:tmpl w:val="E4F64890"/>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39FF2097"/>
    <w:multiLevelType w:val="hybridMultilevel"/>
    <w:tmpl w:val="F490E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09B49A0"/>
    <w:multiLevelType w:val="hybridMultilevel"/>
    <w:tmpl w:val="75AE34D6"/>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nsid w:val="40E711DC"/>
    <w:multiLevelType w:val="hybridMultilevel"/>
    <w:tmpl w:val="8ED4031A"/>
    <w:lvl w:ilvl="0" w:tplc="24F41E9E">
      <w:start w:val="1"/>
      <w:numFmt w:val="bullet"/>
      <w:lvlText w:val=""/>
      <w:lvlJc w:val="left"/>
      <w:pPr>
        <w:tabs>
          <w:tab w:val="num" w:pos="360"/>
        </w:tabs>
        <w:ind w:left="360" w:hanging="360"/>
      </w:pPr>
      <w:rPr>
        <w:rFonts w:ascii="Symbol" w:hAnsi="Symbol" w:cs="Symbol" w:hint="default"/>
      </w:rPr>
    </w:lvl>
    <w:lvl w:ilvl="1" w:tplc="04150003">
      <w:start w:val="1"/>
      <w:numFmt w:val="bullet"/>
      <w:lvlText w:val="o"/>
      <w:lvlJc w:val="left"/>
      <w:pPr>
        <w:tabs>
          <w:tab w:val="num" w:pos="360"/>
        </w:tabs>
        <w:ind w:left="360" w:hanging="360"/>
      </w:pPr>
      <w:rPr>
        <w:rFonts w:ascii="Courier New" w:hAnsi="Courier New" w:cs="Courier New" w:hint="default"/>
      </w:rPr>
    </w:lvl>
    <w:lvl w:ilvl="2" w:tplc="04150005">
      <w:start w:val="1"/>
      <w:numFmt w:val="bullet"/>
      <w:lvlText w:val=""/>
      <w:lvlJc w:val="left"/>
      <w:pPr>
        <w:tabs>
          <w:tab w:val="num" w:pos="1080"/>
        </w:tabs>
        <w:ind w:left="1080" w:hanging="360"/>
      </w:pPr>
      <w:rPr>
        <w:rFonts w:ascii="Wingdings" w:hAnsi="Wingdings" w:cs="Wingdings" w:hint="default"/>
      </w:rPr>
    </w:lvl>
    <w:lvl w:ilvl="3" w:tplc="04150001">
      <w:start w:val="1"/>
      <w:numFmt w:val="bullet"/>
      <w:lvlText w:val=""/>
      <w:lvlJc w:val="left"/>
      <w:pPr>
        <w:tabs>
          <w:tab w:val="num" w:pos="1800"/>
        </w:tabs>
        <w:ind w:left="1800" w:hanging="360"/>
      </w:pPr>
      <w:rPr>
        <w:rFonts w:ascii="Symbol" w:hAnsi="Symbol" w:cs="Symbol" w:hint="default"/>
      </w:rPr>
    </w:lvl>
    <w:lvl w:ilvl="4" w:tplc="04150003">
      <w:start w:val="1"/>
      <w:numFmt w:val="bullet"/>
      <w:lvlText w:val="o"/>
      <w:lvlJc w:val="left"/>
      <w:pPr>
        <w:tabs>
          <w:tab w:val="num" w:pos="2520"/>
        </w:tabs>
        <w:ind w:left="2520" w:hanging="360"/>
      </w:pPr>
      <w:rPr>
        <w:rFonts w:ascii="Courier New" w:hAnsi="Courier New" w:cs="Courier New" w:hint="default"/>
      </w:rPr>
    </w:lvl>
    <w:lvl w:ilvl="5" w:tplc="04150005">
      <w:start w:val="1"/>
      <w:numFmt w:val="bullet"/>
      <w:lvlText w:val=""/>
      <w:lvlJc w:val="left"/>
      <w:pPr>
        <w:tabs>
          <w:tab w:val="num" w:pos="3240"/>
        </w:tabs>
        <w:ind w:left="3240" w:hanging="360"/>
      </w:pPr>
      <w:rPr>
        <w:rFonts w:ascii="Wingdings" w:hAnsi="Wingdings" w:cs="Wingdings" w:hint="default"/>
      </w:rPr>
    </w:lvl>
    <w:lvl w:ilvl="6" w:tplc="04150001">
      <w:start w:val="1"/>
      <w:numFmt w:val="bullet"/>
      <w:lvlText w:val=""/>
      <w:lvlJc w:val="left"/>
      <w:pPr>
        <w:tabs>
          <w:tab w:val="num" w:pos="3960"/>
        </w:tabs>
        <w:ind w:left="3960" w:hanging="360"/>
      </w:pPr>
      <w:rPr>
        <w:rFonts w:ascii="Symbol" w:hAnsi="Symbol" w:cs="Symbol" w:hint="default"/>
      </w:rPr>
    </w:lvl>
    <w:lvl w:ilvl="7" w:tplc="04150003">
      <w:start w:val="1"/>
      <w:numFmt w:val="bullet"/>
      <w:lvlText w:val="o"/>
      <w:lvlJc w:val="left"/>
      <w:pPr>
        <w:tabs>
          <w:tab w:val="num" w:pos="4680"/>
        </w:tabs>
        <w:ind w:left="4680" w:hanging="360"/>
      </w:pPr>
      <w:rPr>
        <w:rFonts w:ascii="Courier New" w:hAnsi="Courier New" w:cs="Courier New" w:hint="default"/>
      </w:rPr>
    </w:lvl>
    <w:lvl w:ilvl="8" w:tplc="04150005">
      <w:start w:val="1"/>
      <w:numFmt w:val="bullet"/>
      <w:lvlText w:val=""/>
      <w:lvlJc w:val="left"/>
      <w:pPr>
        <w:tabs>
          <w:tab w:val="num" w:pos="5400"/>
        </w:tabs>
        <w:ind w:left="5400" w:hanging="360"/>
      </w:pPr>
      <w:rPr>
        <w:rFonts w:ascii="Wingdings" w:hAnsi="Wingdings" w:cs="Wingdings" w:hint="default"/>
      </w:rPr>
    </w:lvl>
  </w:abstractNum>
  <w:abstractNum w:abstractNumId="26">
    <w:nsid w:val="435731B8"/>
    <w:multiLevelType w:val="hybridMultilevel"/>
    <w:tmpl w:val="3B1C0B44"/>
    <w:lvl w:ilvl="0" w:tplc="D452E108">
      <w:start w:val="1"/>
      <w:numFmt w:val="bullet"/>
      <w:lvlText w:val=""/>
      <w:lvlJc w:val="left"/>
      <w:pPr>
        <w:tabs>
          <w:tab w:val="num" w:pos="720"/>
        </w:tabs>
        <w:ind w:left="720" w:hanging="360"/>
      </w:pPr>
      <w:rPr>
        <w:rFonts w:ascii="Symbol" w:hAnsi="Symbol" w:hint="default"/>
      </w:rPr>
    </w:lvl>
    <w:lvl w:ilvl="1" w:tplc="83060614" w:tentative="1">
      <w:start w:val="1"/>
      <w:numFmt w:val="bullet"/>
      <w:lvlText w:val="o"/>
      <w:lvlJc w:val="left"/>
      <w:pPr>
        <w:tabs>
          <w:tab w:val="num" w:pos="1440"/>
        </w:tabs>
        <w:ind w:left="1440" w:hanging="360"/>
      </w:pPr>
      <w:rPr>
        <w:rFonts w:ascii="Courier New" w:hAnsi="Courier New" w:cs="Courier New" w:hint="default"/>
      </w:rPr>
    </w:lvl>
    <w:lvl w:ilvl="2" w:tplc="673A9954" w:tentative="1">
      <w:start w:val="1"/>
      <w:numFmt w:val="bullet"/>
      <w:lvlText w:val=""/>
      <w:lvlJc w:val="left"/>
      <w:pPr>
        <w:tabs>
          <w:tab w:val="num" w:pos="2160"/>
        </w:tabs>
        <w:ind w:left="2160" w:hanging="360"/>
      </w:pPr>
      <w:rPr>
        <w:rFonts w:ascii="Wingdings" w:hAnsi="Wingdings" w:hint="default"/>
      </w:rPr>
    </w:lvl>
    <w:lvl w:ilvl="3" w:tplc="D4566A92" w:tentative="1">
      <w:start w:val="1"/>
      <w:numFmt w:val="bullet"/>
      <w:lvlText w:val=""/>
      <w:lvlJc w:val="left"/>
      <w:pPr>
        <w:tabs>
          <w:tab w:val="num" w:pos="2880"/>
        </w:tabs>
        <w:ind w:left="2880" w:hanging="360"/>
      </w:pPr>
      <w:rPr>
        <w:rFonts w:ascii="Symbol" w:hAnsi="Symbol" w:hint="default"/>
      </w:rPr>
    </w:lvl>
    <w:lvl w:ilvl="4" w:tplc="DB2266BC" w:tentative="1">
      <w:start w:val="1"/>
      <w:numFmt w:val="bullet"/>
      <w:lvlText w:val="o"/>
      <w:lvlJc w:val="left"/>
      <w:pPr>
        <w:tabs>
          <w:tab w:val="num" w:pos="3600"/>
        </w:tabs>
        <w:ind w:left="3600" w:hanging="360"/>
      </w:pPr>
      <w:rPr>
        <w:rFonts w:ascii="Courier New" w:hAnsi="Courier New" w:cs="Courier New" w:hint="default"/>
      </w:rPr>
    </w:lvl>
    <w:lvl w:ilvl="5" w:tplc="D38643BC" w:tentative="1">
      <w:start w:val="1"/>
      <w:numFmt w:val="bullet"/>
      <w:lvlText w:val=""/>
      <w:lvlJc w:val="left"/>
      <w:pPr>
        <w:tabs>
          <w:tab w:val="num" w:pos="4320"/>
        </w:tabs>
        <w:ind w:left="4320" w:hanging="360"/>
      </w:pPr>
      <w:rPr>
        <w:rFonts w:ascii="Wingdings" w:hAnsi="Wingdings" w:hint="default"/>
      </w:rPr>
    </w:lvl>
    <w:lvl w:ilvl="6" w:tplc="D3888814" w:tentative="1">
      <w:start w:val="1"/>
      <w:numFmt w:val="bullet"/>
      <w:lvlText w:val=""/>
      <w:lvlJc w:val="left"/>
      <w:pPr>
        <w:tabs>
          <w:tab w:val="num" w:pos="5040"/>
        </w:tabs>
        <w:ind w:left="5040" w:hanging="360"/>
      </w:pPr>
      <w:rPr>
        <w:rFonts w:ascii="Symbol" w:hAnsi="Symbol" w:hint="default"/>
      </w:rPr>
    </w:lvl>
    <w:lvl w:ilvl="7" w:tplc="FD868A3A" w:tentative="1">
      <w:start w:val="1"/>
      <w:numFmt w:val="bullet"/>
      <w:lvlText w:val="o"/>
      <w:lvlJc w:val="left"/>
      <w:pPr>
        <w:tabs>
          <w:tab w:val="num" w:pos="5760"/>
        </w:tabs>
        <w:ind w:left="5760" w:hanging="360"/>
      </w:pPr>
      <w:rPr>
        <w:rFonts w:ascii="Courier New" w:hAnsi="Courier New" w:cs="Courier New" w:hint="default"/>
      </w:rPr>
    </w:lvl>
    <w:lvl w:ilvl="8" w:tplc="3892981A" w:tentative="1">
      <w:start w:val="1"/>
      <w:numFmt w:val="bullet"/>
      <w:lvlText w:val=""/>
      <w:lvlJc w:val="left"/>
      <w:pPr>
        <w:tabs>
          <w:tab w:val="num" w:pos="6480"/>
        </w:tabs>
        <w:ind w:left="6480" w:hanging="360"/>
      </w:pPr>
      <w:rPr>
        <w:rFonts w:ascii="Wingdings" w:hAnsi="Wingdings" w:hint="default"/>
      </w:rPr>
    </w:lvl>
  </w:abstractNum>
  <w:abstractNum w:abstractNumId="27">
    <w:nsid w:val="48DC6DE4"/>
    <w:multiLevelType w:val="multilevel"/>
    <w:tmpl w:val="C8A4AF4A"/>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Arial" w:hAnsi="Arial" w:cs="Arial"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8">
    <w:nsid w:val="4DC55516"/>
    <w:multiLevelType w:val="hybridMultilevel"/>
    <w:tmpl w:val="C4E41AF8"/>
    <w:lvl w:ilvl="0" w:tplc="04150003">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52BA7C5A"/>
    <w:multiLevelType w:val="hybridMultilevel"/>
    <w:tmpl w:val="E2EC066A"/>
    <w:lvl w:ilvl="0" w:tplc="85A81C76">
      <w:start w:val="1"/>
      <w:numFmt w:val="bullet"/>
      <w:pStyle w:val="Tytu"/>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3767B5A"/>
    <w:multiLevelType w:val="singleLevel"/>
    <w:tmpl w:val="0BDE8314"/>
    <w:lvl w:ilvl="0">
      <w:start w:val="1"/>
      <w:numFmt w:val="lowerLetter"/>
      <w:lvlText w:val="%1) "/>
      <w:legacy w:legacy="1" w:legacySpace="0" w:legacyIndent="283"/>
      <w:lvlJc w:val="left"/>
      <w:pPr>
        <w:ind w:left="992" w:hanging="283"/>
      </w:pPr>
      <w:rPr>
        <w:b w:val="0"/>
        <w:i w:val="0"/>
        <w:sz w:val="24"/>
      </w:rPr>
    </w:lvl>
  </w:abstractNum>
  <w:abstractNum w:abstractNumId="31">
    <w:nsid w:val="63C12E7A"/>
    <w:multiLevelType w:val="hybridMultilevel"/>
    <w:tmpl w:val="7C46F7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72AB60BA"/>
    <w:multiLevelType w:val="hybridMultilevel"/>
    <w:tmpl w:val="0D5AAD7E"/>
    <w:lvl w:ilvl="0" w:tplc="9DE61B5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nsid w:val="7CF05357"/>
    <w:multiLevelType w:val="hybridMultilevel"/>
    <w:tmpl w:val="BD7E25AE"/>
    <w:lvl w:ilvl="0" w:tplc="A90A8C40">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4">
    <w:nsid w:val="7FED745C"/>
    <w:multiLevelType w:val="hybridMultilevel"/>
    <w:tmpl w:val="7B5CE066"/>
    <w:lvl w:ilvl="0" w:tplc="9B5EE63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6"/>
  </w:num>
  <w:num w:numId="4">
    <w:abstractNumId w:val="21"/>
  </w:num>
  <w:num w:numId="5">
    <w:abstractNumId w:val="26"/>
  </w:num>
  <w:num w:numId="6">
    <w:abstractNumId w:val="9"/>
  </w:num>
  <w:num w:numId="7">
    <w:abstractNumId w:val="10"/>
  </w:num>
  <w:num w:numId="8">
    <w:abstractNumId w:val="24"/>
  </w:num>
  <w:num w:numId="9">
    <w:abstractNumId w:val="20"/>
  </w:num>
  <w:num w:numId="10">
    <w:abstractNumId w:val="15"/>
  </w:num>
  <w:num w:numId="11">
    <w:abstractNumId w:val="14"/>
  </w:num>
  <w:num w:numId="12">
    <w:abstractNumId w:val="8"/>
  </w:num>
  <w:num w:numId="13">
    <w:abstractNumId w:val="28"/>
  </w:num>
  <w:num w:numId="14">
    <w:abstractNumId w:val="34"/>
  </w:num>
  <w:num w:numId="15">
    <w:abstractNumId w:val="22"/>
  </w:num>
  <w:num w:numId="16">
    <w:abstractNumId w:val="11"/>
  </w:num>
  <w:num w:numId="17">
    <w:abstractNumId w:val="7"/>
  </w:num>
  <w:num w:numId="18">
    <w:abstractNumId w:val="4"/>
  </w:num>
  <w:num w:numId="19">
    <w:abstractNumId w:val="33"/>
  </w:num>
  <w:num w:numId="20">
    <w:abstractNumId w:val="27"/>
  </w:num>
  <w:num w:numId="21">
    <w:abstractNumId w:val="25"/>
  </w:num>
  <w:num w:numId="22">
    <w:abstractNumId w:val="12"/>
  </w:num>
  <w:num w:numId="23">
    <w:abstractNumId w:val="5"/>
  </w:num>
  <w:num w:numId="24">
    <w:abstractNumId w:val="17"/>
  </w:num>
  <w:num w:numId="25">
    <w:abstractNumId w:val="19"/>
  </w:num>
  <w:num w:numId="26">
    <w:abstractNumId w:val="18"/>
  </w:num>
  <w:num w:numId="27">
    <w:abstractNumId w:val="23"/>
  </w:num>
  <w:num w:numId="28">
    <w:abstractNumId w:val="31"/>
  </w:num>
  <w:num w:numId="29">
    <w:abstractNumId w:val="29"/>
  </w:num>
  <w:num w:numId="30">
    <w:abstractNumId w:val="6"/>
  </w:num>
  <w:num w:numId="31">
    <w:abstractNumId w:val="3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ShadeFormData/>
  <w:characterSpacingControl w:val="compressPunctuation"/>
  <w:savePreviewPicture/>
  <w:hdrShapeDefaults>
    <o:shapedefaults v:ext="edit" spidmax="16385"/>
  </w:hdrShapeDefaults>
  <w:footnotePr>
    <w:footnote w:id="-1"/>
    <w:footnote w:id="0"/>
  </w:footnotePr>
  <w:endnotePr>
    <w:endnote w:id="-1"/>
    <w:endnote w:id="0"/>
  </w:endnotePr>
  <w:compat>
    <w:spaceForUL/>
    <w:balanceSingleByteDoubleByteWidth/>
    <w:doNotLeaveBackslashAlone/>
    <w:ulTrailSpace/>
    <w:footnoteLayoutLikeWW8/>
    <w:alignTablesRowByRow/>
    <w:forgetLastTabAlignment/>
    <w:adjustLineHeightInTable/>
    <w:doNotUseHTMLParagraphAutoSpacing/>
    <w:layoutRawTableWidth/>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03E"/>
    <w:rsid w:val="00002189"/>
    <w:rsid w:val="00017356"/>
    <w:rsid w:val="00022C86"/>
    <w:rsid w:val="00026C20"/>
    <w:rsid w:val="00030050"/>
    <w:rsid w:val="00030092"/>
    <w:rsid w:val="000306DE"/>
    <w:rsid w:val="0003524F"/>
    <w:rsid w:val="00041CF3"/>
    <w:rsid w:val="00044A2D"/>
    <w:rsid w:val="00046283"/>
    <w:rsid w:val="00050E63"/>
    <w:rsid w:val="00082D14"/>
    <w:rsid w:val="00083FBD"/>
    <w:rsid w:val="00096B9F"/>
    <w:rsid w:val="000C0D4D"/>
    <w:rsid w:val="000D5185"/>
    <w:rsid w:val="000E7CD4"/>
    <w:rsid w:val="000F2E19"/>
    <w:rsid w:val="000F55E4"/>
    <w:rsid w:val="000F706A"/>
    <w:rsid w:val="000F7A1A"/>
    <w:rsid w:val="00106DAA"/>
    <w:rsid w:val="00110F0F"/>
    <w:rsid w:val="00113330"/>
    <w:rsid w:val="0011480F"/>
    <w:rsid w:val="00117FD4"/>
    <w:rsid w:val="00120F0A"/>
    <w:rsid w:val="00133687"/>
    <w:rsid w:val="00150A92"/>
    <w:rsid w:val="00151C4F"/>
    <w:rsid w:val="00165A2C"/>
    <w:rsid w:val="001721C4"/>
    <w:rsid w:val="00172609"/>
    <w:rsid w:val="0017335F"/>
    <w:rsid w:val="0019490E"/>
    <w:rsid w:val="00196A80"/>
    <w:rsid w:val="001A19CF"/>
    <w:rsid w:val="001A443F"/>
    <w:rsid w:val="001B7370"/>
    <w:rsid w:val="001B7996"/>
    <w:rsid w:val="001C43E5"/>
    <w:rsid w:val="001C6E44"/>
    <w:rsid w:val="001D427B"/>
    <w:rsid w:val="001D4BD9"/>
    <w:rsid w:val="0020521F"/>
    <w:rsid w:val="00207B74"/>
    <w:rsid w:val="00221BFC"/>
    <w:rsid w:val="00227725"/>
    <w:rsid w:val="00230EEE"/>
    <w:rsid w:val="00233560"/>
    <w:rsid w:val="002367F0"/>
    <w:rsid w:val="00241094"/>
    <w:rsid w:val="00251C02"/>
    <w:rsid w:val="00254A20"/>
    <w:rsid w:val="0026108C"/>
    <w:rsid w:val="00264426"/>
    <w:rsid w:val="00265BBF"/>
    <w:rsid w:val="0026684A"/>
    <w:rsid w:val="00270A12"/>
    <w:rsid w:val="00271371"/>
    <w:rsid w:val="00272F10"/>
    <w:rsid w:val="002752F2"/>
    <w:rsid w:val="002A7313"/>
    <w:rsid w:val="002B3E58"/>
    <w:rsid w:val="002B6BDB"/>
    <w:rsid w:val="002B7753"/>
    <w:rsid w:val="002B7BC4"/>
    <w:rsid w:val="002C50BD"/>
    <w:rsid w:val="002D296F"/>
    <w:rsid w:val="002D2E53"/>
    <w:rsid w:val="002E314D"/>
    <w:rsid w:val="002E31DA"/>
    <w:rsid w:val="002E3378"/>
    <w:rsid w:val="002F1EA2"/>
    <w:rsid w:val="002F4AEC"/>
    <w:rsid w:val="00304A8A"/>
    <w:rsid w:val="00324F87"/>
    <w:rsid w:val="003252A7"/>
    <w:rsid w:val="00351FD7"/>
    <w:rsid w:val="00352CA8"/>
    <w:rsid w:val="00353FDA"/>
    <w:rsid w:val="003560E2"/>
    <w:rsid w:val="00364976"/>
    <w:rsid w:val="00370B04"/>
    <w:rsid w:val="00371151"/>
    <w:rsid w:val="003712C7"/>
    <w:rsid w:val="00392F75"/>
    <w:rsid w:val="00395172"/>
    <w:rsid w:val="003A1371"/>
    <w:rsid w:val="003A2D92"/>
    <w:rsid w:val="003A785C"/>
    <w:rsid w:val="003B474F"/>
    <w:rsid w:val="003D1C41"/>
    <w:rsid w:val="003D418D"/>
    <w:rsid w:val="003E71E1"/>
    <w:rsid w:val="003F0845"/>
    <w:rsid w:val="003F2C92"/>
    <w:rsid w:val="00400780"/>
    <w:rsid w:val="00401C67"/>
    <w:rsid w:val="00404999"/>
    <w:rsid w:val="0042093F"/>
    <w:rsid w:val="004271D0"/>
    <w:rsid w:val="00427D9B"/>
    <w:rsid w:val="00437A50"/>
    <w:rsid w:val="004400F2"/>
    <w:rsid w:val="00446BE6"/>
    <w:rsid w:val="004651EA"/>
    <w:rsid w:val="00465AB7"/>
    <w:rsid w:val="00467823"/>
    <w:rsid w:val="0047200B"/>
    <w:rsid w:val="004745E3"/>
    <w:rsid w:val="00484CBE"/>
    <w:rsid w:val="004B328F"/>
    <w:rsid w:val="004C71B2"/>
    <w:rsid w:val="004C7D54"/>
    <w:rsid w:val="004D0F1D"/>
    <w:rsid w:val="004D565C"/>
    <w:rsid w:val="004F116D"/>
    <w:rsid w:val="004F227E"/>
    <w:rsid w:val="004F297B"/>
    <w:rsid w:val="004F73DD"/>
    <w:rsid w:val="004F7BE7"/>
    <w:rsid w:val="0050360E"/>
    <w:rsid w:val="00506E84"/>
    <w:rsid w:val="00510136"/>
    <w:rsid w:val="005114EF"/>
    <w:rsid w:val="0051278D"/>
    <w:rsid w:val="00541113"/>
    <w:rsid w:val="00547237"/>
    <w:rsid w:val="00550077"/>
    <w:rsid w:val="0056245D"/>
    <w:rsid w:val="00573DA4"/>
    <w:rsid w:val="00580BE6"/>
    <w:rsid w:val="00585F29"/>
    <w:rsid w:val="0059613D"/>
    <w:rsid w:val="005A091F"/>
    <w:rsid w:val="005A1AA7"/>
    <w:rsid w:val="005A556E"/>
    <w:rsid w:val="005B45A3"/>
    <w:rsid w:val="005C1137"/>
    <w:rsid w:val="005C48AF"/>
    <w:rsid w:val="005D462F"/>
    <w:rsid w:val="005D512F"/>
    <w:rsid w:val="005D6E5B"/>
    <w:rsid w:val="005D703B"/>
    <w:rsid w:val="005D7609"/>
    <w:rsid w:val="005E1B5A"/>
    <w:rsid w:val="005F0D78"/>
    <w:rsid w:val="005F13DB"/>
    <w:rsid w:val="00600126"/>
    <w:rsid w:val="00600D63"/>
    <w:rsid w:val="00600F2F"/>
    <w:rsid w:val="00602774"/>
    <w:rsid w:val="00623856"/>
    <w:rsid w:val="006342D8"/>
    <w:rsid w:val="00635FE6"/>
    <w:rsid w:val="00637149"/>
    <w:rsid w:val="006435F9"/>
    <w:rsid w:val="00645221"/>
    <w:rsid w:val="00654A94"/>
    <w:rsid w:val="006571A1"/>
    <w:rsid w:val="00664EEB"/>
    <w:rsid w:val="00667BD7"/>
    <w:rsid w:val="006707FA"/>
    <w:rsid w:val="006728C6"/>
    <w:rsid w:val="00674DED"/>
    <w:rsid w:val="0067724D"/>
    <w:rsid w:val="006851BE"/>
    <w:rsid w:val="006A5429"/>
    <w:rsid w:val="006A787F"/>
    <w:rsid w:val="006B53FA"/>
    <w:rsid w:val="006C1B79"/>
    <w:rsid w:val="006C2693"/>
    <w:rsid w:val="006C7C37"/>
    <w:rsid w:val="006D2DF0"/>
    <w:rsid w:val="006D75D4"/>
    <w:rsid w:val="006E004E"/>
    <w:rsid w:val="006E5AE7"/>
    <w:rsid w:val="006F749C"/>
    <w:rsid w:val="00703788"/>
    <w:rsid w:val="00703BB0"/>
    <w:rsid w:val="00707E97"/>
    <w:rsid w:val="007166D4"/>
    <w:rsid w:val="00726AFF"/>
    <w:rsid w:val="007330B2"/>
    <w:rsid w:val="00735306"/>
    <w:rsid w:val="007511D1"/>
    <w:rsid w:val="00752639"/>
    <w:rsid w:val="007561A7"/>
    <w:rsid w:val="00757934"/>
    <w:rsid w:val="00761E62"/>
    <w:rsid w:val="007675B5"/>
    <w:rsid w:val="007736DD"/>
    <w:rsid w:val="00773CEE"/>
    <w:rsid w:val="00792BD5"/>
    <w:rsid w:val="007943EC"/>
    <w:rsid w:val="007A169A"/>
    <w:rsid w:val="007B18A3"/>
    <w:rsid w:val="007B206B"/>
    <w:rsid w:val="007C15F0"/>
    <w:rsid w:val="007C6FEC"/>
    <w:rsid w:val="007D1276"/>
    <w:rsid w:val="007D2A7F"/>
    <w:rsid w:val="007F1526"/>
    <w:rsid w:val="008067F0"/>
    <w:rsid w:val="008374BF"/>
    <w:rsid w:val="0084394A"/>
    <w:rsid w:val="00851FFA"/>
    <w:rsid w:val="00857266"/>
    <w:rsid w:val="0088003E"/>
    <w:rsid w:val="00895A3C"/>
    <w:rsid w:val="008C07D0"/>
    <w:rsid w:val="008D52D7"/>
    <w:rsid w:val="008D625E"/>
    <w:rsid w:val="008E16CC"/>
    <w:rsid w:val="008E1765"/>
    <w:rsid w:val="0091020D"/>
    <w:rsid w:val="009127D1"/>
    <w:rsid w:val="009139DF"/>
    <w:rsid w:val="00913C00"/>
    <w:rsid w:val="00915170"/>
    <w:rsid w:val="00915A19"/>
    <w:rsid w:val="0092192B"/>
    <w:rsid w:val="00936CA0"/>
    <w:rsid w:val="009404E4"/>
    <w:rsid w:val="00942011"/>
    <w:rsid w:val="00946AF5"/>
    <w:rsid w:val="00950DC5"/>
    <w:rsid w:val="00953B55"/>
    <w:rsid w:val="009546E6"/>
    <w:rsid w:val="0098502C"/>
    <w:rsid w:val="00994B4B"/>
    <w:rsid w:val="00994CA0"/>
    <w:rsid w:val="00996F59"/>
    <w:rsid w:val="0099735A"/>
    <w:rsid w:val="009A4F3E"/>
    <w:rsid w:val="009A63EE"/>
    <w:rsid w:val="009B24F6"/>
    <w:rsid w:val="009B5581"/>
    <w:rsid w:val="009B5990"/>
    <w:rsid w:val="009C35F8"/>
    <w:rsid w:val="009C6265"/>
    <w:rsid w:val="009D47EC"/>
    <w:rsid w:val="00A01F99"/>
    <w:rsid w:val="00A05CB9"/>
    <w:rsid w:val="00A07CF3"/>
    <w:rsid w:val="00A134CD"/>
    <w:rsid w:val="00A24C27"/>
    <w:rsid w:val="00A30277"/>
    <w:rsid w:val="00A33EAB"/>
    <w:rsid w:val="00A34023"/>
    <w:rsid w:val="00A54A9B"/>
    <w:rsid w:val="00A55AC4"/>
    <w:rsid w:val="00A674BA"/>
    <w:rsid w:val="00A756D3"/>
    <w:rsid w:val="00A90365"/>
    <w:rsid w:val="00A91E71"/>
    <w:rsid w:val="00A928B6"/>
    <w:rsid w:val="00A9777A"/>
    <w:rsid w:val="00AB160B"/>
    <w:rsid w:val="00AB2717"/>
    <w:rsid w:val="00AD4345"/>
    <w:rsid w:val="00AD5726"/>
    <w:rsid w:val="00AD6153"/>
    <w:rsid w:val="00AE41AE"/>
    <w:rsid w:val="00AF1356"/>
    <w:rsid w:val="00B012E7"/>
    <w:rsid w:val="00B03FFE"/>
    <w:rsid w:val="00B10226"/>
    <w:rsid w:val="00B11F4F"/>
    <w:rsid w:val="00B12C81"/>
    <w:rsid w:val="00B26EAF"/>
    <w:rsid w:val="00B3555F"/>
    <w:rsid w:val="00B369CD"/>
    <w:rsid w:val="00B4364B"/>
    <w:rsid w:val="00B5235F"/>
    <w:rsid w:val="00B55196"/>
    <w:rsid w:val="00B57806"/>
    <w:rsid w:val="00B57CE2"/>
    <w:rsid w:val="00B6646F"/>
    <w:rsid w:val="00B76B86"/>
    <w:rsid w:val="00B77BEE"/>
    <w:rsid w:val="00B93601"/>
    <w:rsid w:val="00B95164"/>
    <w:rsid w:val="00BA4D1E"/>
    <w:rsid w:val="00BA73AC"/>
    <w:rsid w:val="00BB258D"/>
    <w:rsid w:val="00BB774C"/>
    <w:rsid w:val="00BC2F30"/>
    <w:rsid w:val="00BC467A"/>
    <w:rsid w:val="00BC5ED6"/>
    <w:rsid w:val="00BD0624"/>
    <w:rsid w:val="00BD4D2B"/>
    <w:rsid w:val="00C0037E"/>
    <w:rsid w:val="00C02791"/>
    <w:rsid w:val="00C06620"/>
    <w:rsid w:val="00C108B0"/>
    <w:rsid w:val="00C12B9A"/>
    <w:rsid w:val="00C14E7B"/>
    <w:rsid w:val="00C15E80"/>
    <w:rsid w:val="00C20442"/>
    <w:rsid w:val="00C23FED"/>
    <w:rsid w:val="00C2564C"/>
    <w:rsid w:val="00C30EBF"/>
    <w:rsid w:val="00C32E12"/>
    <w:rsid w:val="00C3462C"/>
    <w:rsid w:val="00C349FE"/>
    <w:rsid w:val="00C35110"/>
    <w:rsid w:val="00C36D89"/>
    <w:rsid w:val="00C4286E"/>
    <w:rsid w:val="00C454E4"/>
    <w:rsid w:val="00C544AA"/>
    <w:rsid w:val="00C7642A"/>
    <w:rsid w:val="00C81DD3"/>
    <w:rsid w:val="00C94588"/>
    <w:rsid w:val="00C94F8F"/>
    <w:rsid w:val="00C9700C"/>
    <w:rsid w:val="00CA1AEA"/>
    <w:rsid w:val="00CB2D55"/>
    <w:rsid w:val="00CD5A76"/>
    <w:rsid w:val="00CE6CE2"/>
    <w:rsid w:val="00CE6FF1"/>
    <w:rsid w:val="00CF2C3E"/>
    <w:rsid w:val="00CF6B5D"/>
    <w:rsid w:val="00CF6BE6"/>
    <w:rsid w:val="00CF7574"/>
    <w:rsid w:val="00D05933"/>
    <w:rsid w:val="00D11E98"/>
    <w:rsid w:val="00D232C3"/>
    <w:rsid w:val="00D245A1"/>
    <w:rsid w:val="00D254AF"/>
    <w:rsid w:val="00D301A8"/>
    <w:rsid w:val="00D31894"/>
    <w:rsid w:val="00D31AF5"/>
    <w:rsid w:val="00D32E9C"/>
    <w:rsid w:val="00D40468"/>
    <w:rsid w:val="00D8548D"/>
    <w:rsid w:val="00DA1577"/>
    <w:rsid w:val="00DA6D83"/>
    <w:rsid w:val="00DB0850"/>
    <w:rsid w:val="00DB3FD0"/>
    <w:rsid w:val="00DC0133"/>
    <w:rsid w:val="00DC6D37"/>
    <w:rsid w:val="00DE2AD1"/>
    <w:rsid w:val="00DE7283"/>
    <w:rsid w:val="00DF211C"/>
    <w:rsid w:val="00DF2572"/>
    <w:rsid w:val="00E11052"/>
    <w:rsid w:val="00E15449"/>
    <w:rsid w:val="00E1558A"/>
    <w:rsid w:val="00E170C1"/>
    <w:rsid w:val="00E22D6B"/>
    <w:rsid w:val="00E26907"/>
    <w:rsid w:val="00E3223D"/>
    <w:rsid w:val="00E32A55"/>
    <w:rsid w:val="00E32B28"/>
    <w:rsid w:val="00E438BC"/>
    <w:rsid w:val="00E5039D"/>
    <w:rsid w:val="00E71B7F"/>
    <w:rsid w:val="00E77EAC"/>
    <w:rsid w:val="00E8113E"/>
    <w:rsid w:val="00E811A7"/>
    <w:rsid w:val="00E837FD"/>
    <w:rsid w:val="00E91692"/>
    <w:rsid w:val="00E93783"/>
    <w:rsid w:val="00EB59C4"/>
    <w:rsid w:val="00EC5954"/>
    <w:rsid w:val="00ED0995"/>
    <w:rsid w:val="00EE1A63"/>
    <w:rsid w:val="00F1012F"/>
    <w:rsid w:val="00F2325D"/>
    <w:rsid w:val="00F31051"/>
    <w:rsid w:val="00F364A2"/>
    <w:rsid w:val="00F367F0"/>
    <w:rsid w:val="00F51F26"/>
    <w:rsid w:val="00F52754"/>
    <w:rsid w:val="00F7081E"/>
    <w:rsid w:val="00F938BC"/>
    <w:rsid w:val="00FA118D"/>
    <w:rsid w:val="00FA3878"/>
    <w:rsid w:val="00FC3FDE"/>
    <w:rsid w:val="00FC47C8"/>
    <w:rsid w:val="00FD65E1"/>
    <w:rsid w:val="00FE5714"/>
    <w:rsid w:val="00FF074A"/>
    <w:rsid w:val="00FF582C"/>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BC467A"/>
    <w:pPr>
      <w:widowControl w:val="0"/>
      <w:autoSpaceDE w:val="0"/>
      <w:autoSpaceDN w:val="0"/>
      <w:adjustRightInd w:val="0"/>
      <w:spacing w:line="360" w:lineRule="auto"/>
    </w:pPr>
    <w:rPr>
      <w:rFonts w:cs="Arial"/>
      <w:sz w:val="22"/>
      <w:szCs w:val="24"/>
    </w:rPr>
  </w:style>
  <w:style w:type="paragraph" w:styleId="Nagwek1">
    <w:name w:val="heading 1"/>
    <w:aliases w:val="P-1"/>
    <w:basedOn w:val="Normalny"/>
    <w:next w:val="Normalny"/>
    <w:autoRedefine/>
    <w:qFormat/>
    <w:rsid w:val="000F55E4"/>
    <w:pPr>
      <w:keepNext/>
      <w:spacing w:before="240" w:after="60" w:line="240" w:lineRule="auto"/>
      <w:jc w:val="both"/>
      <w:outlineLvl w:val="0"/>
    </w:pPr>
    <w:rPr>
      <w:b/>
      <w:bCs/>
      <w:kern w:val="32"/>
      <w:sz w:val="24"/>
      <w:szCs w:val="32"/>
    </w:rPr>
  </w:style>
  <w:style w:type="paragraph" w:styleId="Nagwek2">
    <w:name w:val="heading 2"/>
    <w:aliases w:val="P-2"/>
    <w:basedOn w:val="Normalny"/>
    <w:next w:val="Normalny"/>
    <w:qFormat/>
    <w:rsid w:val="00BC467A"/>
    <w:pPr>
      <w:keepNext/>
      <w:spacing w:before="120"/>
      <w:outlineLvl w:val="1"/>
    </w:pPr>
    <w:rPr>
      <w:b/>
      <w:bCs/>
      <w:iCs/>
      <w:kern w:val="24"/>
      <w:sz w:val="24"/>
      <w:szCs w:val="28"/>
    </w:rPr>
  </w:style>
  <w:style w:type="paragraph" w:styleId="Nagwek3">
    <w:name w:val="heading 3"/>
    <w:aliases w:val="P-3"/>
    <w:basedOn w:val="Normalny"/>
    <w:next w:val="Normalny"/>
    <w:autoRedefine/>
    <w:qFormat/>
    <w:rsid w:val="00946AF5"/>
    <w:pPr>
      <w:keepNext/>
      <w:spacing w:before="120"/>
      <w:outlineLvl w:val="2"/>
    </w:pPr>
    <w:rPr>
      <w:b/>
      <w:bCs/>
      <w:sz w:val="24"/>
    </w:rPr>
  </w:style>
  <w:style w:type="paragraph" w:styleId="Nagwek4">
    <w:name w:val="heading 4"/>
    <w:aliases w:val="P-4"/>
    <w:basedOn w:val="Normalny"/>
    <w:next w:val="Normalny"/>
    <w:autoRedefine/>
    <w:qFormat/>
    <w:rsid w:val="00133687"/>
    <w:pPr>
      <w:keepNext/>
      <w:spacing w:before="240" w:after="60" w:line="240" w:lineRule="auto"/>
      <w:outlineLvl w:val="3"/>
    </w:pPr>
    <w:rPr>
      <w:rFonts w:cs="Times New Roman"/>
      <w:b/>
      <w:bCs/>
      <w:szCs w:val="28"/>
    </w:rPr>
  </w:style>
  <w:style w:type="paragraph" w:styleId="Nagwek5">
    <w:name w:val="heading 5"/>
    <w:aliases w:val="P-5"/>
    <w:basedOn w:val="Normalny"/>
    <w:next w:val="Normalny"/>
    <w:qFormat/>
    <w:rsid w:val="00BC467A"/>
    <w:pPr>
      <w:widowControl/>
      <w:autoSpaceDE/>
      <w:autoSpaceDN/>
      <w:adjustRightInd/>
      <w:spacing w:before="240" w:after="60"/>
      <w:outlineLvl w:val="4"/>
    </w:pPr>
    <w:rPr>
      <w:rFonts w:cs="Times New Roman"/>
      <w:b/>
      <w:bCs/>
      <w:iCs/>
      <w:szCs w:val="26"/>
    </w:rPr>
  </w:style>
  <w:style w:type="paragraph" w:styleId="Nagwek6">
    <w:name w:val="heading 6"/>
    <w:basedOn w:val="Normalny"/>
    <w:next w:val="Normalny"/>
    <w:qFormat/>
    <w:rsid w:val="00E71B7F"/>
    <w:pPr>
      <w:spacing w:before="240" w:after="60"/>
      <w:outlineLvl w:val="5"/>
    </w:pPr>
    <w:rPr>
      <w:rFonts w:ascii="Times New Roman" w:hAnsi="Times New Roman" w:cs="Times New Roman"/>
      <w:b/>
      <w:bCs/>
      <w:szCs w:val="22"/>
    </w:rPr>
  </w:style>
  <w:style w:type="paragraph" w:styleId="Nagwek7">
    <w:name w:val="heading 7"/>
    <w:basedOn w:val="Normalny"/>
    <w:next w:val="Normalny"/>
    <w:qFormat/>
    <w:rsid w:val="00E71B7F"/>
    <w:pPr>
      <w:keepNext/>
      <w:widowControl/>
      <w:suppressAutoHyphens/>
      <w:autoSpaceDE/>
      <w:autoSpaceDN/>
      <w:adjustRightInd/>
      <w:ind w:left="142"/>
      <w:outlineLvl w:val="6"/>
    </w:pPr>
    <w:rPr>
      <w:b/>
      <w:bCs/>
      <w:sz w:val="20"/>
      <w:szCs w:val="20"/>
      <w:lang w:val="en-US"/>
    </w:rPr>
  </w:style>
  <w:style w:type="paragraph" w:styleId="Nagwek8">
    <w:name w:val="heading 8"/>
    <w:basedOn w:val="Normalny"/>
    <w:next w:val="Normalny"/>
    <w:qFormat/>
    <w:rsid w:val="00E71B7F"/>
    <w:pPr>
      <w:spacing w:before="240" w:after="60"/>
      <w:outlineLvl w:val="7"/>
    </w:pPr>
    <w:rPr>
      <w:rFonts w:ascii="Times New Roman" w:hAnsi="Times New Roman" w:cs="Times New Roman"/>
      <w:i/>
      <w:iCs/>
    </w:rPr>
  </w:style>
  <w:style w:type="paragraph" w:styleId="Nagwek9">
    <w:name w:val="heading 9"/>
    <w:basedOn w:val="Normalny"/>
    <w:next w:val="Normalny"/>
    <w:qFormat/>
    <w:rsid w:val="00E71B7F"/>
    <w:pPr>
      <w:keepNext/>
      <w:widowControl/>
      <w:outlineLvl w:val="8"/>
    </w:pPr>
    <w:rPr>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rsid w:val="00E71B7F"/>
    <w:pPr>
      <w:jc w:val="center"/>
    </w:pPr>
  </w:style>
  <w:style w:type="paragraph" w:customStyle="1" w:styleId="Style2">
    <w:name w:val="Style2"/>
    <w:basedOn w:val="Normalny"/>
    <w:rsid w:val="00E71B7F"/>
    <w:pPr>
      <w:jc w:val="both"/>
    </w:pPr>
  </w:style>
  <w:style w:type="paragraph" w:customStyle="1" w:styleId="Style3">
    <w:name w:val="Style3"/>
    <w:basedOn w:val="Normalny"/>
    <w:rsid w:val="00E71B7F"/>
  </w:style>
  <w:style w:type="paragraph" w:customStyle="1" w:styleId="Style4">
    <w:name w:val="Style4"/>
    <w:basedOn w:val="Normalny"/>
    <w:rsid w:val="00E71B7F"/>
  </w:style>
  <w:style w:type="paragraph" w:customStyle="1" w:styleId="Style5">
    <w:name w:val="Style5"/>
    <w:basedOn w:val="Normalny"/>
    <w:rsid w:val="00E71B7F"/>
  </w:style>
  <w:style w:type="paragraph" w:customStyle="1" w:styleId="Style6">
    <w:name w:val="Style6"/>
    <w:basedOn w:val="Normalny"/>
    <w:rsid w:val="00E71B7F"/>
    <w:pPr>
      <w:spacing w:line="230" w:lineRule="exact"/>
      <w:jc w:val="both"/>
    </w:pPr>
  </w:style>
  <w:style w:type="paragraph" w:customStyle="1" w:styleId="Style7">
    <w:name w:val="Style7"/>
    <w:basedOn w:val="Normalny"/>
    <w:rsid w:val="00E71B7F"/>
    <w:pPr>
      <w:spacing w:line="514" w:lineRule="exact"/>
    </w:pPr>
  </w:style>
  <w:style w:type="paragraph" w:customStyle="1" w:styleId="Style8">
    <w:name w:val="Style8"/>
    <w:basedOn w:val="Normalny"/>
    <w:rsid w:val="00E71B7F"/>
  </w:style>
  <w:style w:type="paragraph" w:customStyle="1" w:styleId="Style9">
    <w:name w:val="Style9"/>
    <w:basedOn w:val="Normalny"/>
    <w:rsid w:val="00E71B7F"/>
  </w:style>
  <w:style w:type="paragraph" w:customStyle="1" w:styleId="Style10">
    <w:name w:val="Style10"/>
    <w:basedOn w:val="Normalny"/>
    <w:rsid w:val="00E71B7F"/>
    <w:pPr>
      <w:spacing w:line="264" w:lineRule="exact"/>
      <w:ind w:hanging="72"/>
      <w:jc w:val="both"/>
    </w:pPr>
  </w:style>
  <w:style w:type="paragraph" w:customStyle="1" w:styleId="Style11">
    <w:name w:val="Style11"/>
    <w:basedOn w:val="Normalny"/>
    <w:rsid w:val="00E71B7F"/>
    <w:pPr>
      <w:jc w:val="both"/>
    </w:pPr>
  </w:style>
  <w:style w:type="paragraph" w:customStyle="1" w:styleId="Style12">
    <w:name w:val="Style12"/>
    <w:basedOn w:val="Normalny"/>
    <w:rsid w:val="00E71B7F"/>
  </w:style>
  <w:style w:type="paragraph" w:customStyle="1" w:styleId="Style13">
    <w:name w:val="Style13"/>
    <w:basedOn w:val="Normalny"/>
    <w:rsid w:val="00E71B7F"/>
    <w:pPr>
      <w:spacing w:line="322" w:lineRule="exact"/>
      <w:ind w:hanging="562"/>
    </w:pPr>
  </w:style>
  <w:style w:type="paragraph" w:customStyle="1" w:styleId="Style14">
    <w:name w:val="Style14"/>
    <w:basedOn w:val="Normalny"/>
    <w:rsid w:val="00E71B7F"/>
  </w:style>
  <w:style w:type="paragraph" w:customStyle="1" w:styleId="Style15">
    <w:name w:val="Style15"/>
    <w:basedOn w:val="Normalny"/>
    <w:rsid w:val="00E71B7F"/>
  </w:style>
  <w:style w:type="paragraph" w:customStyle="1" w:styleId="Style16">
    <w:name w:val="Style16"/>
    <w:basedOn w:val="Normalny"/>
    <w:rsid w:val="00E71B7F"/>
  </w:style>
  <w:style w:type="paragraph" w:customStyle="1" w:styleId="Style17">
    <w:name w:val="Style17"/>
    <w:basedOn w:val="Normalny"/>
    <w:rsid w:val="00E71B7F"/>
    <w:pPr>
      <w:spacing w:line="229" w:lineRule="exact"/>
      <w:ind w:hanging="254"/>
      <w:jc w:val="both"/>
    </w:pPr>
  </w:style>
  <w:style w:type="paragraph" w:customStyle="1" w:styleId="Style18">
    <w:name w:val="Style18"/>
    <w:basedOn w:val="Normalny"/>
    <w:rsid w:val="00E71B7F"/>
    <w:pPr>
      <w:spacing w:line="259" w:lineRule="exact"/>
    </w:pPr>
  </w:style>
  <w:style w:type="paragraph" w:customStyle="1" w:styleId="Style19">
    <w:name w:val="Style19"/>
    <w:basedOn w:val="Normalny"/>
    <w:rsid w:val="00E71B7F"/>
    <w:pPr>
      <w:spacing w:line="322" w:lineRule="exact"/>
      <w:ind w:hanging="581"/>
    </w:pPr>
  </w:style>
  <w:style w:type="paragraph" w:customStyle="1" w:styleId="Style20">
    <w:name w:val="Style20"/>
    <w:basedOn w:val="Normalny"/>
    <w:rsid w:val="00E71B7F"/>
    <w:pPr>
      <w:spacing w:line="230" w:lineRule="exact"/>
      <w:jc w:val="center"/>
    </w:pPr>
  </w:style>
  <w:style w:type="paragraph" w:customStyle="1" w:styleId="Style21">
    <w:name w:val="Style21"/>
    <w:basedOn w:val="Normalny"/>
    <w:rsid w:val="00E71B7F"/>
    <w:pPr>
      <w:spacing w:line="360" w:lineRule="exact"/>
    </w:pPr>
  </w:style>
  <w:style w:type="paragraph" w:customStyle="1" w:styleId="Style22">
    <w:name w:val="Style22"/>
    <w:basedOn w:val="Normalny"/>
    <w:rsid w:val="00E71B7F"/>
  </w:style>
  <w:style w:type="paragraph" w:customStyle="1" w:styleId="Style23">
    <w:name w:val="Style23"/>
    <w:basedOn w:val="Normalny"/>
    <w:rsid w:val="00E71B7F"/>
  </w:style>
  <w:style w:type="paragraph" w:customStyle="1" w:styleId="Style24">
    <w:name w:val="Style24"/>
    <w:basedOn w:val="Normalny"/>
    <w:rsid w:val="00E71B7F"/>
  </w:style>
  <w:style w:type="paragraph" w:customStyle="1" w:styleId="Style25">
    <w:name w:val="Style25"/>
    <w:basedOn w:val="Normalny"/>
    <w:rsid w:val="00E71B7F"/>
  </w:style>
  <w:style w:type="paragraph" w:customStyle="1" w:styleId="Style26">
    <w:name w:val="Style26"/>
    <w:basedOn w:val="Normalny"/>
    <w:rsid w:val="00E71B7F"/>
    <w:pPr>
      <w:spacing w:line="230" w:lineRule="exact"/>
    </w:pPr>
  </w:style>
  <w:style w:type="paragraph" w:customStyle="1" w:styleId="Style27">
    <w:name w:val="Style27"/>
    <w:basedOn w:val="Normalny"/>
    <w:rsid w:val="00E71B7F"/>
  </w:style>
  <w:style w:type="paragraph" w:customStyle="1" w:styleId="Style28">
    <w:name w:val="Style28"/>
    <w:basedOn w:val="Normalny"/>
    <w:rsid w:val="00E71B7F"/>
  </w:style>
  <w:style w:type="paragraph" w:customStyle="1" w:styleId="Style29">
    <w:name w:val="Style29"/>
    <w:basedOn w:val="Normalny"/>
    <w:rsid w:val="00E71B7F"/>
    <w:pPr>
      <w:spacing w:line="475" w:lineRule="exact"/>
    </w:pPr>
  </w:style>
  <w:style w:type="paragraph" w:customStyle="1" w:styleId="Style30">
    <w:name w:val="Style30"/>
    <w:basedOn w:val="Normalny"/>
    <w:rsid w:val="00E71B7F"/>
    <w:pPr>
      <w:spacing w:line="240" w:lineRule="exact"/>
      <w:jc w:val="both"/>
    </w:pPr>
  </w:style>
  <w:style w:type="paragraph" w:customStyle="1" w:styleId="Style31">
    <w:name w:val="Style31"/>
    <w:basedOn w:val="Normalny"/>
    <w:rsid w:val="00E71B7F"/>
  </w:style>
  <w:style w:type="paragraph" w:customStyle="1" w:styleId="Style32">
    <w:name w:val="Style32"/>
    <w:basedOn w:val="Normalny"/>
    <w:rsid w:val="00E71B7F"/>
  </w:style>
  <w:style w:type="paragraph" w:customStyle="1" w:styleId="Style33">
    <w:name w:val="Style33"/>
    <w:basedOn w:val="Normalny"/>
    <w:uiPriority w:val="99"/>
    <w:rsid w:val="00E71B7F"/>
    <w:pPr>
      <w:spacing w:line="230" w:lineRule="exact"/>
      <w:ind w:hanging="331"/>
    </w:pPr>
  </w:style>
  <w:style w:type="paragraph" w:customStyle="1" w:styleId="Style34">
    <w:name w:val="Style34"/>
    <w:basedOn w:val="Normalny"/>
    <w:rsid w:val="00E71B7F"/>
  </w:style>
  <w:style w:type="paragraph" w:customStyle="1" w:styleId="Style35">
    <w:name w:val="Style35"/>
    <w:basedOn w:val="Normalny"/>
    <w:uiPriority w:val="99"/>
    <w:rsid w:val="00E71B7F"/>
    <w:pPr>
      <w:spacing w:line="154" w:lineRule="exact"/>
      <w:ind w:firstLine="72"/>
    </w:pPr>
  </w:style>
  <w:style w:type="character" w:customStyle="1" w:styleId="FontStyle37">
    <w:name w:val="Font Style37"/>
    <w:basedOn w:val="Domylnaczcionkaakapitu"/>
    <w:rsid w:val="00E71B7F"/>
    <w:rPr>
      <w:rFonts w:ascii="Arial" w:hAnsi="Arial" w:cs="Arial"/>
      <w:b/>
      <w:bCs/>
      <w:sz w:val="38"/>
      <w:szCs w:val="38"/>
    </w:rPr>
  </w:style>
  <w:style w:type="character" w:customStyle="1" w:styleId="FontStyle38">
    <w:name w:val="Font Style38"/>
    <w:basedOn w:val="Domylnaczcionkaakapitu"/>
    <w:rsid w:val="00E71B7F"/>
    <w:rPr>
      <w:rFonts w:ascii="Arial" w:hAnsi="Arial" w:cs="Arial"/>
      <w:b/>
      <w:bCs/>
      <w:i/>
      <w:iCs/>
      <w:sz w:val="18"/>
      <w:szCs w:val="18"/>
    </w:rPr>
  </w:style>
  <w:style w:type="character" w:customStyle="1" w:styleId="FontStyle39">
    <w:name w:val="Font Style39"/>
    <w:basedOn w:val="Domylnaczcionkaakapitu"/>
    <w:rsid w:val="00E71B7F"/>
    <w:rPr>
      <w:rFonts w:ascii="Arial" w:hAnsi="Arial" w:cs="Arial"/>
      <w:b/>
      <w:bCs/>
      <w:w w:val="30"/>
      <w:sz w:val="24"/>
      <w:szCs w:val="24"/>
    </w:rPr>
  </w:style>
  <w:style w:type="character" w:customStyle="1" w:styleId="FontStyle40">
    <w:name w:val="Font Style40"/>
    <w:basedOn w:val="Domylnaczcionkaakapitu"/>
    <w:rsid w:val="00E71B7F"/>
    <w:rPr>
      <w:rFonts w:ascii="Times New Roman" w:hAnsi="Times New Roman" w:cs="Times New Roman"/>
      <w:b/>
      <w:bCs/>
      <w:spacing w:val="20"/>
      <w:sz w:val="8"/>
      <w:szCs w:val="8"/>
    </w:rPr>
  </w:style>
  <w:style w:type="character" w:customStyle="1" w:styleId="FontStyle41">
    <w:name w:val="Font Style41"/>
    <w:basedOn w:val="Domylnaczcionkaakapitu"/>
    <w:rsid w:val="00E71B7F"/>
    <w:rPr>
      <w:rFonts w:ascii="Arial" w:hAnsi="Arial" w:cs="Arial"/>
      <w:b/>
      <w:bCs/>
      <w:sz w:val="18"/>
      <w:szCs w:val="18"/>
    </w:rPr>
  </w:style>
  <w:style w:type="character" w:customStyle="1" w:styleId="FontStyle42">
    <w:name w:val="Font Style42"/>
    <w:basedOn w:val="Domylnaczcionkaakapitu"/>
    <w:rsid w:val="00E71B7F"/>
    <w:rPr>
      <w:rFonts w:ascii="Arial" w:hAnsi="Arial" w:cs="Arial"/>
      <w:b/>
      <w:bCs/>
      <w:sz w:val="18"/>
      <w:szCs w:val="18"/>
    </w:rPr>
  </w:style>
  <w:style w:type="character" w:customStyle="1" w:styleId="FontStyle43">
    <w:name w:val="Font Style43"/>
    <w:basedOn w:val="Domylnaczcionkaakapitu"/>
    <w:rsid w:val="00E71B7F"/>
    <w:rPr>
      <w:rFonts w:ascii="Times New Roman" w:hAnsi="Times New Roman" w:cs="Times New Roman"/>
      <w:sz w:val="18"/>
      <w:szCs w:val="18"/>
    </w:rPr>
  </w:style>
  <w:style w:type="character" w:customStyle="1" w:styleId="FontStyle44">
    <w:name w:val="Font Style44"/>
    <w:basedOn w:val="Domylnaczcionkaakapitu"/>
    <w:rsid w:val="00E71B7F"/>
    <w:rPr>
      <w:rFonts w:ascii="Arial" w:hAnsi="Arial" w:cs="Arial"/>
      <w:sz w:val="14"/>
      <w:szCs w:val="14"/>
    </w:rPr>
  </w:style>
  <w:style w:type="character" w:customStyle="1" w:styleId="FontStyle45">
    <w:name w:val="Font Style45"/>
    <w:basedOn w:val="Domylnaczcionkaakapitu"/>
    <w:rsid w:val="00E71B7F"/>
    <w:rPr>
      <w:rFonts w:ascii="Arial" w:hAnsi="Arial" w:cs="Arial"/>
      <w:sz w:val="16"/>
      <w:szCs w:val="16"/>
    </w:rPr>
  </w:style>
  <w:style w:type="character" w:customStyle="1" w:styleId="FontStyle46">
    <w:name w:val="Font Style46"/>
    <w:basedOn w:val="Domylnaczcionkaakapitu"/>
    <w:rsid w:val="00E71B7F"/>
    <w:rPr>
      <w:rFonts w:ascii="Arial" w:hAnsi="Arial" w:cs="Arial"/>
      <w:b/>
      <w:bCs/>
      <w:sz w:val="16"/>
      <w:szCs w:val="16"/>
    </w:rPr>
  </w:style>
  <w:style w:type="character" w:customStyle="1" w:styleId="FontStyle47">
    <w:name w:val="Font Style47"/>
    <w:basedOn w:val="Domylnaczcionkaakapitu"/>
    <w:rsid w:val="00E71B7F"/>
    <w:rPr>
      <w:rFonts w:ascii="Arial" w:hAnsi="Arial" w:cs="Arial"/>
      <w:smallCaps/>
      <w:sz w:val="14"/>
      <w:szCs w:val="14"/>
    </w:rPr>
  </w:style>
  <w:style w:type="character" w:customStyle="1" w:styleId="FontStyle48">
    <w:name w:val="Font Style48"/>
    <w:basedOn w:val="Domylnaczcionkaakapitu"/>
    <w:rsid w:val="00E71B7F"/>
    <w:rPr>
      <w:rFonts w:ascii="Arial" w:hAnsi="Arial" w:cs="Arial"/>
      <w:sz w:val="10"/>
      <w:szCs w:val="10"/>
    </w:rPr>
  </w:style>
  <w:style w:type="character" w:customStyle="1" w:styleId="FontStyle49">
    <w:name w:val="Font Style49"/>
    <w:basedOn w:val="Domylnaczcionkaakapitu"/>
    <w:rsid w:val="00E71B7F"/>
    <w:rPr>
      <w:rFonts w:ascii="Arial" w:hAnsi="Arial" w:cs="Arial"/>
      <w:b/>
      <w:bCs/>
      <w:sz w:val="18"/>
      <w:szCs w:val="18"/>
    </w:rPr>
  </w:style>
  <w:style w:type="character" w:customStyle="1" w:styleId="FontStyle50">
    <w:name w:val="Font Style50"/>
    <w:basedOn w:val="Domylnaczcionkaakapitu"/>
    <w:rsid w:val="00E71B7F"/>
    <w:rPr>
      <w:rFonts w:ascii="Arial" w:hAnsi="Arial" w:cs="Arial"/>
      <w:b/>
      <w:bCs/>
      <w:sz w:val="22"/>
      <w:szCs w:val="22"/>
    </w:rPr>
  </w:style>
  <w:style w:type="character" w:customStyle="1" w:styleId="FontStyle51">
    <w:name w:val="Font Style51"/>
    <w:basedOn w:val="Domylnaczcionkaakapitu"/>
    <w:rsid w:val="00E71B7F"/>
    <w:rPr>
      <w:rFonts w:ascii="Arial" w:hAnsi="Arial" w:cs="Arial"/>
      <w:b/>
      <w:bCs/>
      <w:sz w:val="26"/>
      <w:szCs w:val="26"/>
    </w:rPr>
  </w:style>
  <w:style w:type="character" w:customStyle="1" w:styleId="FontStyle52">
    <w:name w:val="Font Style52"/>
    <w:basedOn w:val="Domylnaczcionkaakapitu"/>
    <w:rsid w:val="00E71B7F"/>
    <w:rPr>
      <w:rFonts w:ascii="Arial" w:hAnsi="Arial" w:cs="Arial"/>
      <w:b/>
      <w:bCs/>
      <w:sz w:val="30"/>
      <w:szCs w:val="30"/>
    </w:rPr>
  </w:style>
  <w:style w:type="character" w:customStyle="1" w:styleId="FontStyle53">
    <w:name w:val="Font Style53"/>
    <w:basedOn w:val="Domylnaczcionkaakapitu"/>
    <w:rsid w:val="00E71B7F"/>
    <w:rPr>
      <w:rFonts w:ascii="Arial" w:hAnsi="Arial" w:cs="Arial"/>
      <w:sz w:val="18"/>
      <w:szCs w:val="18"/>
    </w:rPr>
  </w:style>
  <w:style w:type="character" w:styleId="Hipercze">
    <w:name w:val="Hyperlink"/>
    <w:basedOn w:val="Domylnaczcionkaakapitu"/>
    <w:uiPriority w:val="99"/>
    <w:rsid w:val="00E71B7F"/>
    <w:rPr>
      <w:color w:val="000080"/>
      <w:u w:val="single"/>
    </w:rPr>
  </w:style>
  <w:style w:type="paragraph" w:styleId="Nagwek">
    <w:name w:val="header"/>
    <w:aliases w:val="Znak Znak"/>
    <w:basedOn w:val="Normalny"/>
    <w:semiHidden/>
    <w:rsid w:val="00E71B7F"/>
    <w:pPr>
      <w:tabs>
        <w:tab w:val="center" w:pos="4536"/>
        <w:tab w:val="right" w:pos="9072"/>
      </w:tabs>
    </w:pPr>
  </w:style>
  <w:style w:type="character" w:customStyle="1" w:styleId="NagwekZnak">
    <w:name w:val="Nagłówek Znak"/>
    <w:basedOn w:val="Domylnaczcionkaakapitu"/>
    <w:rsid w:val="00E71B7F"/>
    <w:rPr>
      <w:rFonts w:hAnsi="Arial" w:cs="Arial"/>
      <w:sz w:val="24"/>
      <w:szCs w:val="24"/>
    </w:rPr>
  </w:style>
  <w:style w:type="paragraph" w:styleId="Stopka">
    <w:name w:val="footer"/>
    <w:basedOn w:val="Normalny"/>
    <w:semiHidden/>
    <w:rsid w:val="00E71B7F"/>
    <w:pPr>
      <w:tabs>
        <w:tab w:val="center" w:pos="4536"/>
        <w:tab w:val="right" w:pos="9072"/>
      </w:tabs>
    </w:pPr>
  </w:style>
  <w:style w:type="character" w:styleId="Numerstrony">
    <w:name w:val="page number"/>
    <w:basedOn w:val="Domylnaczcionkaakapitu"/>
    <w:semiHidden/>
    <w:rsid w:val="00E71B7F"/>
  </w:style>
  <w:style w:type="paragraph" w:styleId="Tekstpodstawowy">
    <w:name w:val="Body Text"/>
    <w:basedOn w:val="Normalny"/>
    <w:semiHidden/>
    <w:rsid w:val="00E71B7F"/>
    <w:pPr>
      <w:autoSpaceDE/>
      <w:autoSpaceDN/>
      <w:adjustRightInd/>
      <w:jc w:val="both"/>
    </w:pPr>
    <w:rPr>
      <w:rFonts w:cs="Times New Roman"/>
      <w:szCs w:val="20"/>
    </w:rPr>
  </w:style>
  <w:style w:type="character" w:customStyle="1" w:styleId="TekstpodstawowyZnak">
    <w:name w:val="Tekst podstawowy Znak"/>
    <w:basedOn w:val="Domylnaczcionkaakapitu"/>
    <w:rsid w:val="00E71B7F"/>
    <w:rPr>
      <w:rFonts w:hAnsi="Arial"/>
      <w:sz w:val="24"/>
    </w:rPr>
  </w:style>
  <w:style w:type="paragraph" w:styleId="Spistreci1">
    <w:name w:val="toc 1"/>
    <w:basedOn w:val="Normalny"/>
    <w:next w:val="Normalny"/>
    <w:autoRedefine/>
    <w:uiPriority w:val="39"/>
    <w:qFormat/>
    <w:rsid w:val="00BC467A"/>
    <w:pPr>
      <w:widowControl/>
      <w:tabs>
        <w:tab w:val="right" w:leader="dot" w:pos="9214"/>
      </w:tabs>
      <w:autoSpaceDE/>
      <w:autoSpaceDN/>
      <w:adjustRightInd/>
    </w:pPr>
    <w:rPr>
      <w:rFonts w:cs="Times New Roman"/>
      <w:b/>
      <w:noProof/>
    </w:rPr>
  </w:style>
  <w:style w:type="paragraph" w:customStyle="1" w:styleId="Styl1">
    <w:name w:val="Styl1"/>
    <w:basedOn w:val="Nagwek1"/>
    <w:rsid w:val="00E71B7F"/>
    <w:rPr>
      <w:sz w:val="28"/>
    </w:rPr>
  </w:style>
  <w:style w:type="paragraph" w:customStyle="1" w:styleId="Styl2">
    <w:name w:val="Styl2"/>
    <w:basedOn w:val="Nagwek2"/>
    <w:rsid w:val="00E71B7F"/>
    <w:rPr>
      <w:i/>
      <w:szCs w:val="24"/>
    </w:rPr>
  </w:style>
  <w:style w:type="paragraph" w:customStyle="1" w:styleId="Styl3">
    <w:name w:val="Styl3"/>
    <w:basedOn w:val="Normalny"/>
    <w:rsid w:val="00E71B7F"/>
    <w:rPr>
      <w:i/>
    </w:rPr>
  </w:style>
  <w:style w:type="paragraph" w:customStyle="1" w:styleId="Styl30">
    <w:name w:val="Styl 3"/>
    <w:basedOn w:val="Normalny"/>
    <w:rsid w:val="00E71B7F"/>
  </w:style>
  <w:style w:type="paragraph" w:styleId="Tekstprzypisudolnego">
    <w:name w:val="footnote text"/>
    <w:basedOn w:val="Normalny"/>
    <w:semiHidden/>
    <w:rsid w:val="00E71B7F"/>
    <w:pPr>
      <w:widowControl/>
      <w:suppressAutoHyphens/>
      <w:autoSpaceDE/>
      <w:autoSpaceDN/>
      <w:adjustRightInd/>
    </w:pPr>
    <w:rPr>
      <w:rFonts w:cs="Times New Roman"/>
      <w:sz w:val="20"/>
      <w:szCs w:val="20"/>
    </w:rPr>
  </w:style>
  <w:style w:type="character" w:customStyle="1" w:styleId="TekstprzypisudolnegoZnak">
    <w:name w:val="Tekst przypisu dolnego Znak"/>
    <w:basedOn w:val="Domylnaczcionkaakapitu"/>
    <w:rsid w:val="00E71B7F"/>
  </w:style>
  <w:style w:type="character" w:styleId="Odwoanieprzypisudolnego">
    <w:name w:val="footnote reference"/>
    <w:basedOn w:val="Domylnaczcionkaakapitu"/>
    <w:semiHidden/>
    <w:rsid w:val="00E71B7F"/>
    <w:rPr>
      <w:vertAlign w:val="superscript"/>
    </w:rPr>
  </w:style>
  <w:style w:type="paragraph" w:styleId="Tekstpodstawowywcity">
    <w:name w:val="Body Text Indent"/>
    <w:basedOn w:val="Normalny"/>
    <w:semiHidden/>
    <w:rsid w:val="00E71B7F"/>
    <w:pPr>
      <w:spacing w:after="120"/>
      <w:ind w:left="283"/>
    </w:pPr>
  </w:style>
  <w:style w:type="paragraph" w:styleId="Spistreci2">
    <w:name w:val="toc 2"/>
    <w:basedOn w:val="Normalny"/>
    <w:next w:val="Normalny"/>
    <w:autoRedefine/>
    <w:uiPriority w:val="39"/>
    <w:qFormat/>
    <w:rsid w:val="00BC467A"/>
    <w:pPr>
      <w:tabs>
        <w:tab w:val="right" w:leader="dot" w:pos="9214"/>
      </w:tabs>
      <w:ind w:left="227"/>
    </w:pPr>
  </w:style>
  <w:style w:type="paragraph" w:customStyle="1" w:styleId="xl63">
    <w:name w:val="xl63"/>
    <w:basedOn w:val="Normalny"/>
    <w:rsid w:val="00E71B7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Arial Unicode MS"/>
    </w:rPr>
  </w:style>
  <w:style w:type="paragraph" w:styleId="Tekstpodstawowy2">
    <w:name w:val="Body Text 2"/>
    <w:basedOn w:val="Normalny"/>
    <w:semiHidden/>
    <w:rsid w:val="00E71B7F"/>
    <w:pPr>
      <w:spacing w:after="120" w:line="480" w:lineRule="auto"/>
    </w:pPr>
  </w:style>
  <w:style w:type="paragraph" w:customStyle="1" w:styleId="Standard">
    <w:name w:val="Standard"/>
    <w:rsid w:val="00E71B7F"/>
    <w:pPr>
      <w:autoSpaceDE w:val="0"/>
      <w:autoSpaceDN w:val="0"/>
      <w:adjustRightInd w:val="0"/>
      <w:spacing w:line="360" w:lineRule="auto"/>
    </w:pPr>
    <w:rPr>
      <w:sz w:val="22"/>
      <w:szCs w:val="24"/>
    </w:rPr>
  </w:style>
  <w:style w:type="paragraph" w:styleId="Lista">
    <w:name w:val="List"/>
    <w:basedOn w:val="Normalny"/>
    <w:semiHidden/>
    <w:rsid w:val="00E71B7F"/>
    <w:pPr>
      <w:widowControl/>
      <w:autoSpaceDE/>
      <w:autoSpaceDN/>
      <w:adjustRightInd/>
      <w:ind w:left="283" w:hanging="283"/>
    </w:pPr>
    <w:rPr>
      <w:rFonts w:ascii="Courier" w:eastAsia="Courier" w:hAnsi="Courier"/>
    </w:rPr>
  </w:style>
  <w:style w:type="paragraph" w:styleId="Lista3">
    <w:name w:val="List 3"/>
    <w:basedOn w:val="Normalny"/>
    <w:semiHidden/>
    <w:rsid w:val="00E71B7F"/>
    <w:pPr>
      <w:widowControl/>
      <w:autoSpaceDE/>
      <w:autoSpaceDN/>
      <w:adjustRightInd/>
      <w:ind w:left="849" w:hanging="283"/>
    </w:pPr>
    <w:rPr>
      <w:rFonts w:ascii="Times New Roman" w:hAnsi="Times New Roman"/>
      <w:snapToGrid w:val="0"/>
    </w:rPr>
  </w:style>
  <w:style w:type="paragraph" w:styleId="Lista2">
    <w:name w:val="List 2"/>
    <w:basedOn w:val="Normalny"/>
    <w:semiHidden/>
    <w:rsid w:val="00E71B7F"/>
    <w:pPr>
      <w:widowControl/>
      <w:suppressAutoHyphens/>
      <w:autoSpaceDE/>
      <w:autoSpaceDN/>
      <w:adjustRightInd/>
      <w:ind w:left="566" w:hanging="283"/>
    </w:pPr>
    <w:rPr>
      <w:rFonts w:eastAsia="Arial" w:cs="Times New Roman"/>
    </w:rPr>
  </w:style>
  <w:style w:type="paragraph" w:customStyle="1" w:styleId="Style37">
    <w:name w:val="Style37"/>
    <w:basedOn w:val="Normalny"/>
    <w:rsid w:val="00E71B7F"/>
  </w:style>
  <w:style w:type="paragraph" w:customStyle="1" w:styleId="Style39">
    <w:name w:val="Style39"/>
    <w:basedOn w:val="Normalny"/>
    <w:rsid w:val="00E71B7F"/>
  </w:style>
  <w:style w:type="character" w:customStyle="1" w:styleId="FontStyle56">
    <w:name w:val="Font Style56"/>
    <w:basedOn w:val="Domylnaczcionkaakapitu"/>
    <w:rsid w:val="00E71B7F"/>
    <w:rPr>
      <w:rFonts w:ascii="Arial" w:hAnsi="Arial" w:cs="Arial"/>
      <w:b/>
      <w:bCs/>
      <w:sz w:val="20"/>
      <w:szCs w:val="20"/>
    </w:rPr>
  </w:style>
  <w:style w:type="character" w:customStyle="1" w:styleId="FontStyle57">
    <w:name w:val="Font Style57"/>
    <w:basedOn w:val="Domylnaczcionkaakapitu"/>
    <w:rsid w:val="00E71B7F"/>
    <w:rPr>
      <w:rFonts w:ascii="Arial" w:hAnsi="Arial" w:cs="Arial"/>
      <w:b/>
      <w:bCs/>
      <w:i/>
      <w:iCs/>
      <w:sz w:val="22"/>
      <w:szCs w:val="22"/>
    </w:rPr>
  </w:style>
  <w:style w:type="paragraph" w:styleId="Tekstpodstawowywcity2">
    <w:name w:val="Body Text Indent 2"/>
    <w:basedOn w:val="Normalny"/>
    <w:semiHidden/>
    <w:unhideWhenUsed/>
    <w:rsid w:val="00E71B7F"/>
    <w:pPr>
      <w:spacing w:after="120" w:line="480" w:lineRule="auto"/>
      <w:ind w:left="283"/>
    </w:pPr>
  </w:style>
  <w:style w:type="character" w:customStyle="1" w:styleId="Tekstpodstawowywcity2Znak">
    <w:name w:val="Tekst podstawowy wcięty 2 Znak"/>
    <w:basedOn w:val="Domylnaczcionkaakapitu"/>
    <w:semiHidden/>
    <w:rsid w:val="00E71B7F"/>
    <w:rPr>
      <w:rFonts w:hAnsi="Arial" w:cs="Arial"/>
      <w:sz w:val="24"/>
      <w:szCs w:val="24"/>
    </w:rPr>
  </w:style>
  <w:style w:type="paragraph" w:styleId="Tekstdymka">
    <w:name w:val="Balloon Text"/>
    <w:basedOn w:val="Normalny"/>
    <w:semiHidden/>
    <w:unhideWhenUsed/>
    <w:rsid w:val="00E71B7F"/>
    <w:rPr>
      <w:rFonts w:ascii="Tahoma" w:hAnsi="Tahoma" w:cs="Tahoma"/>
      <w:sz w:val="16"/>
      <w:szCs w:val="16"/>
    </w:rPr>
  </w:style>
  <w:style w:type="character" w:customStyle="1" w:styleId="TekstdymkaZnak">
    <w:name w:val="Tekst dymka Znak"/>
    <w:basedOn w:val="Domylnaczcionkaakapitu"/>
    <w:semiHidden/>
    <w:rsid w:val="00E71B7F"/>
    <w:rPr>
      <w:rFonts w:ascii="Tahoma" w:hAnsi="Tahoma" w:cs="Tahoma"/>
      <w:sz w:val="16"/>
      <w:szCs w:val="16"/>
    </w:rPr>
  </w:style>
  <w:style w:type="paragraph" w:styleId="Spistreci5">
    <w:name w:val="toc 5"/>
    <w:basedOn w:val="Normalny"/>
    <w:next w:val="Normalny"/>
    <w:uiPriority w:val="39"/>
    <w:qFormat/>
    <w:rsid w:val="00BC467A"/>
    <w:pPr>
      <w:widowControl/>
      <w:tabs>
        <w:tab w:val="right" w:leader="dot" w:pos="9214"/>
      </w:tabs>
      <w:suppressAutoHyphens/>
      <w:autoSpaceDE/>
      <w:autoSpaceDN/>
      <w:adjustRightInd/>
      <w:ind w:left="907"/>
    </w:pPr>
    <w:rPr>
      <w:rFonts w:cs="Times New Roman"/>
      <w:szCs w:val="20"/>
    </w:rPr>
  </w:style>
  <w:style w:type="paragraph" w:styleId="Spistreci3">
    <w:name w:val="toc 3"/>
    <w:basedOn w:val="Normalny"/>
    <w:next w:val="Normalny"/>
    <w:uiPriority w:val="39"/>
    <w:qFormat/>
    <w:rsid w:val="00BC467A"/>
    <w:pPr>
      <w:widowControl/>
      <w:tabs>
        <w:tab w:val="right" w:leader="dot" w:pos="9214"/>
      </w:tabs>
      <w:suppressAutoHyphens/>
      <w:autoSpaceDE/>
      <w:autoSpaceDN/>
      <w:adjustRightInd/>
      <w:ind w:left="454"/>
    </w:pPr>
    <w:rPr>
      <w:rFonts w:cs="Times New Roman"/>
      <w:bCs/>
      <w:szCs w:val="20"/>
    </w:rPr>
  </w:style>
  <w:style w:type="paragraph" w:styleId="Spistreci4">
    <w:name w:val="toc 4"/>
    <w:basedOn w:val="Normalny"/>
    <w:next w:val="Normalny"/>
    <w:uiPriority w:val="39"/>
    <w:qFormat/>
    <w:rsid w:val="00BC467A"/>
    <w:pPr>
      <w:widowControl/>
      <w:tabs>
        <w:tab w:val="right" w:leader="dot" w:pos="9214"/>
      </w:tabs>
      <w:suppressAutoHyphens/>
      <w:autoSpaceDE/>
      <w:autoSpaceDN/>
      <w:adjustRightInd/>
      <w:ind w:left="680"/>
    </w:pPr>
    <w:rPr>
      <w:rFonts w:cs="Times New Roman"/>
      <w:szCs w:val="20"/>
      <w:lang w:val="en-US"/>
    </w:rPr>
  </w:style>
  <w:style w:type="paragraph" w:styleId="Tekstpodstawowywcity3">
    <w:name w:val="Body Text Indent 3"/>
    <w:basedOn w:val="Normalny"/>
    <w:semiHidden/>
    <w:rsid w:val="00E71B7F"/>
    <w:pPr>
      <w:widowControl/>
      <w:autoSpaceDE/>
      <w:autoSpaceDN/>
      <w:adjustRightInd/>
      <w:ind w:left="993"/>
    </w:pPr>
    <w:rPr>
      <w:rFonts w:cs="Times New Roman"/>
      <w:sz w:val="18"/>
      <w:u w:val="single"/>
    </w:rPr>
  </w:style>
  <w:style w:type="paragraph" w:styleId="Tekstkomentarza">
    <w:name w:val="annotation text"/>
    <w:basedOn w:val="Normalny"/>
    <w:semiHidden/>
    <w:rsid w:val="00E71B7F"/>
    <w:pPr>
      <w:widowControl/>
      <w:autoSpaceDE/>
      <w:autoSpaceDN/>
      <w:adjustRightInd/>
    </w:pPr>
    <w:rPr>
      <w:rFonts w:cs="Times New Roman"/>
      <w:sz w:val="20"/>
      <w:szCs w:val="20"/>
    </w:rPr>
  </w:style>
  <w:style w:type="paragraph" w:styleId="Tekstpodstawowy3">
    <w:name w:val="Body Text 3"/>
    <w:basedOn w:val="Normalny"/>
    <w:semiHidden/>
    <w:rsid w:val="00E71B7F"/>
    <w:pPr>
      <w:widowControl/>
      <w:suppressAutoHyphens/>
      <w:autoSpaceDE/>
      <w:autoSpaceDN/>
      <w:adjustRightInd/>
    </w:pPr>
    <w:rPr>
      <w:rFonts w:cs="Times New Roman"/>
      <w:sz w:val="20"/>
      <w:szCs w:val="20"/>
    </w:rPr>
  </w:style>
  <w:style w:type="paragraph" w:styleId="Spistreci6">
    <w:name w:val="toc 6"/>
    <w:basedOn w:val="Normalny"/>
    <w:next w:val="Normalny"/>
    <w:autoRedefine/>
    <w:uiPriority w:val="39"/>
    <w:rsid w:val="00E71B7F"/>
    <w:pPr>
      <w:widowControl/>
      <w:suppressAutoHyphens/>
      <w:autoSpaceDE/>
      <w:autoSpaceDN/>
      <w:adjustRightInd/>
      <w:ind w:left="1100"/>
    </w:pPr>
    <w:rPr>
      <w:rFonts w:cs="Times New Roman"/>
      <w:szCs w:val="20"/>
    </w:rPr>
  </w:style>
  <w:style w:type="paragraph" w:styleId="Spistreci7">
    <w:name w:val="toc 7"/>
    <w:basedOn w:val="Normalny"/>
    <w:next w:val="Normalny"/>
    <w:autoRedefine/>
    <w:uiPriority w:val="39"/>
    <w:rsid w:val="00E71B7F"/>
    <w:pPr>
      <w:widowControl/>
      <w:suppressAutoHyphens/>
      <w:autoSpaceDE/>
      <w:autoSpaceDN/>
      <w:adjustRightInd/>
      <w:ind w:left="1320"/>
    </w:pPr>
    <w:rPr>
      <w:rFonts w:cs="Times New Roman"/>
      <w:szCs w:val="20"/>
    </w:rPr>
  </w:style>
  <w:style w:type="paragraph" w:styleId="Spistreci8">
    <w:name w:val="toc 8"/>
    <w:basedOn w:val="Normalny"/>
    <w:next w:val="Normalny"/>
    <w:autoRedefine/>
    <w:uiPriority w:val="39"/>
    <w:rsid w:val="00E71B7F"/>
    <w:pPr>
      <w:widowControl/>
      <w:suppressAutoHyphens/>
      <w:autoSpaceDE/>
      <w:autoSpaceDN/>
      <w:adjustRightInd/>
      <w:ind w:left="1540"/>
    </w:pPr>
    <w:rPr>
      <w:rFonts w:cs="Times New Roman"/>
      <w:szCs w:val="20"/>
    </w:rPr>
  </w:style>
  <w:style w:type="paragraph" w:styleId="Spistreci9">
    <w:name w:val="toc 9"/>
    <w:basedOn w:val="Normalny"/>
    <w:next w:val="Normalny"/>
    <w:autoRedefine/>
    <w:uiPriority w:val="39"/>
    <w:rsid w:val="00E71B7F"/>
    <w:pPr>
      <w:widowControl/>
      <w:suppressAutoHyphens/>
      <w:autoSpaceDE/>
      <w:autoSpaceDN/>
      <w:adjustRightInd/>
      <w:ind w:left="1760"/>
    </w:pPr>
    <w:rPr>
      <w:rFonts w:cs="Times New Roman"/>
      <w:szCs w:val="20"/>
    </w:rPr>
  </w:style>
  <w:style w:type="character" w:styleId="UyteHipercze">
    <w:name w:val="FollowedHyperlink"/>
    <w:basedOn w:val="Domylnaczcionkaakapitu"/>
    <w:semiHidden/>
    <w:rsid w:val="00E71B7F"/>
    <w:rPr>
      <w:color w:val="800080"/>
      <w:u w:val="single"/>
    </w:rPr>
  </w:style>
  <w:style w:type="paragraph" w:styleId="NormalnyWeb">
    <w:name w:val="Normal (Web)"/>
    <w:basedOn w:val="Normalny"/>
    <w:semiHidden/>
    <w:rsid w:val="00E71B7F"/>
    <w:pPr>
      <w:widowControl/>
      <w:autoSpaceDE/>
      <w:autoSpaceDN/>
      <w:adjustRightInd/>
      <w:spacing w:line="288" w:lineRule="auto"/>
    </w:pPr>
    <w:rPr>
      <w:rFonts w:ascii="MS Sans Serif" w:eastAsia="Arial" w:hAnsi="MS Sans Serif"/>
      <w:sz w:val="20"/>
      <w:szCs w:val="20"/>
    </w:rPr>
  </w:style>
  <w:style w:type="paragraph" w:customStyle="1" w:styleId="xl37">
    <w:name w:val="xl37"/>
    <w:basedOn w:val="Normalny"/>
    <w:rsid w:val="00E71B7F"/>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rFonts w:eastAsia="Arial"/>
    </w:rPr>
  </w:style>
  <w:style w:type="paragraph" w:customStyle="1" w:styleId="xl26">
    <w:name w:val="xl26"/>
    <w:basedOn w:val="Normalny"/>
    <w:rsid w:val="00E71B7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eastAsia="Arial"/>
    </w:rPr>
  </w:style>
  <w:style w:type="paragraph" w:customStyle="1" w:styleId="xl27">
    <w:name w:val="xl27"/>
    <w:basedOn w:val="Normalny"/>
    <w:rsid w:val="00E71B7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rFonts w:eastAsia="Arial"/>
    </w:rPr>
  </w:style>
  <w:style w:type="paragraph" w:customStyle="1" w:styleId="Rozdzia1">
    <w:name w:val="Rozdział 1."/>
    <w:basedOn w:val="Normalny"/>
    <w:next w:val="Normalny"/>
    <w:rsid w:val="00E71B7F"/>
    <w:pPr>
      <w:widowControl/>
      <w:shd w:val="clear" w:color="FFFFFF" w:fill="auto"/>
      <w:tabs>
        <w:tab w:val="left" w:pos="567"/>
      </w:tabs>
      <w:suppressAutoHyphens/>
      <w:autoSpaceDE/>
      <w:autoSpaceDN/>
      <w:adjustRightInd/>
      <w:spacing w:before="60" w:after="60"/>
      <w:ind w:left="567" w:hanging="1021"/>
    </w:pPr>
    <w:rPr>
      <w:rFonts w:ascii="Times New Roman" w:hAnsi="Times New Roman" w:cs="Times New Roman"/>
      <w:b/>
      <w:caps/>
      <w:kern w:val="24"/>
      <w:sz w:val="32"/>
      <w:szCs w:val="20"/>
    </w:rPr>
  </w:style>
  <w:style w:type="paragraph" w:customStyle="1" w:styleId="xl32">
    <w:name w:val="xl32"/>
    <w:basedOn w:val="Normalny"/>
    <w:rsid w:val="00E71B7F"/>
    <w:pPr>
      <w:widowControl/>
      <w:pBdr>
        <w:bottom w:val="single" w:sz="4" w:space="0" w:color="auto"/>
        <w:right w:val="single" w:sz="4" w:space="0" w:color="auto"/>
      </w:pBdr>
      <w:autoSpaceDE/>
      <w:autoSpaceDN/>
      <w:adjustRightInd/>
      <w:spacing w:before="100" w:beforeAutospacing="1" w:after="100" w:afterAutospacing="1"/>
    </w:pPr>
    <w:rPr>
      <w:rFonts w:eastAsia="Arial"/>
      <w:b/>
      <w:bCs/>
      <w:sz w:val="16"/>
      <w:szCs w:val="16"/>
    </w:rPr>
  </w:style>
  <w:style w:type="paragraph" w:customStyle="1" w:styleId="lepszy">
    <w:name w:val="lepszy"/>
    <w:basedOn w:val="Normalny"/>
    <w:rsid w:val="00E71B7F"/>
    <w:pPr>
      <w:autoSpaceDE/>
      <w:autoSpaceDN/>
      <w:adjustRightInd/>
    </w:pPr>
    <w:rPr>
      <w:rFonts w:cs="Times New Roman"/>
      <w:szCs w:val="20"/>
    </w:rPr>
  </w:style>
  <w:style w:type="paragraph" w:styleId="Tematkomentarza">
    <w:name w:val="annotation subject"/>
    <w:basedOn w:val="Tekstkomentarza"/>
    <w:next w:val="Tekstkomentarza"/>
    <w:semiHidden/>
    <w:rsid w:val="00E71B7F"/>
    <w:pPr>
      <w:suppressAutoHyphens/>
    </w:pPr>
    <w:rPr>
      <w:b/>
      <w:bCs/>
    </w:rPr>
  </w:style>
  <w:style w:type="character" w:customStyle="1" w:styleId="Nagwek2Znak">
    <w:name w:val="Nagłówek 2 Znak"/>
    <w:aliases w:val="Podtytuł1 Znak,Heading 10 Znak,Overskrift 2 Tegn1 Znak,Overskrift 2 Tegn2 Tegn Znak,Overskrift 2 Tegn1 Tegn Tegn Znak,Overskrift 2 Tegn Tegn Tegn Tegn Znak"/>
    <w:basedOn w:val="Domylnaczcionkaakapitu"/>
    <w:rsid w:val="00E71B7F"/>
    <w:rPr>
      <w:rFonts w:ascii="Arial" w:hAnsi="Arial" w:cs="Arial"/>
      <w:b/>
      <w:bCs/>
      <w:iCs/>
      <w:sz w:val="24"/>
      <w:szCs w:val="28"/>
      <w:lang w:val="pl-PL" w:eastAsia="pl-PL" w:bidi="ar-SA"/>
    </w:rPr>
  </w:style>
  <w:style w:type="paragraph" w:styleId="Akapitzlist">
    <w:name w:val="List Paragraph"/>
    <w:basedOn w:val="Normalny"/>
    <w:qFormat/>
    <w:rsid w:val="00E71B7F"/>
    <w:pPr>
      <w:widowControl/>
      <w:suppressAutoHyphens/>
      <w:autoSpaceDE/>
      <w:autoSpaceDN/>
      <w:adjustRightInd/>
      <w:ind w:left="708"/>
    </w:pPr>
  </w:style>
  <w:style w:type="paragraph" w:customStyle="1" w:styleId="tekstost">
    <w:name w:val="tekst ost"/>
    <w:basedOn w:val="Normalny"/>
    <w:rsid w:val="00E71B7F"/>
    <w:pPr>
      <w:widowControl/>
      <w:overflowPunct w:val="0"/>
      <w:spacing w:after="120"/>
      <w:ind w:left="907"/>
      <w:jc w:val="both"/>
      <w:textAlignment w:val="baseline"/>
    </w:pPr>
    <w:rPr>
      <w:sz w:val="20"/>
      <w:szCs w:val="20"/>
    </w:rPr>
  </w:style>
  <w:style w:type="character" w:styleId="Odwoaniedokomentarza">
    <w:name w:val="annotation reference"/>
    <w:basedOn w:val="Domylnaczcionkaakapitu"/>
    <w:semiHidden/>
    <w:rsid w:val="00E71B7F"/>
    <w:rPr>
      <w:sz w:val="16"/>
      <w:szCs w:val="16"/>
    </w:rPr>
  </w:style>
  <w:style w:type="paragraph" w:styleId="Poprawka">
    <w:name w:val="Revision"/>
    <w:hidden/>
    <w:semiHidden/>
    <w:rsid w:val="00E71B7F"/>
    <w:rPr>
      <w:rFonts w:cs="Arial"/>
      <w:sz w:val="24"/>
      <w:szCs w:val="24"/>
    </w:rPr>
  </w:style>
  <w:style w:type="paragraph" w:styleId="Listapunktowana2">
    <w:name w:val="List Bullet 2"/>
    <w:basedOn w:val="Normalny"/>
    <w:autoRedefine/>
    <w:semiHidden/>
    <w:rsid w:val="00E71B7F"/>
    <w:pPr>
      <w:widowControl/>
      <w:numPr>
        <w:numId w:val="24"/>
      </w:numPr>
      <w:suppressAutoHyphens/>
      <w:autoSpaceDE/>
      <w:autoSpaceDN/>
      <w:adjustRightInd/>
    </w:pPr>
    <w:rPr>
      <w:rFonts w:eastAsia="Arial" w:cs="Times New Roman"/>
    </w:rPr>
  </w:style>
  <w:style w:type="paragraph" w:customStyle="1" w:styleId="Tekstpodstawowy21">
    <w:name w:val="Tekst podstawowy 21"/>
    <w:basedOn w:val="Normalny"/>
    <w:rsid w:val="00E71B7F"/>
    <w:pPr>
      <w:widowControl/>
      <w:autoSpaceDE/>
      <w:autoSpaceDN/>
      <w:adjustRightInd/>
      <w:ind w:left="360"/>
    </w:pPr>
    <w:rPr>
      <w:rFonts w:ascii="Times New Roman" w:hAnsi="Times New Roman" w:cs="Times New Roman"/>
      <w:szCs w:val="20"/>
    </w:rPr>
  </w:style>
  <w:style w:type="paragraph" w:customStyle="1" w:styleId="Robert">
    <w:name w:val="Robert"/>
    <w:basedOn w:val="Normalny"/>
    <w:rsid w:val="00E71B7F"/>
    <w:pPr>
      <w:autoSpaceDE/>
      <w:autoSpaceDN/>
      <w:adjustRightInd/>
    </w:pPr>
    <w:rPr>
      <w:rFonts w:cs="Times New Roman"/>
      <w:szCs w:val="20"/>
    </w:rPr>
  </w:style>
  <w:style w:type="paragraph" w:styleId="Cytat">
    <w:name w:val="Quote"/>
    <w:basedOn w:val="Normalny"/>
    <w:next w:val="Normalny"/>
    <w:qFormat/>
    <w:rsid w:val="00E71B7F"/>
    <w:rPr>
      <w:i/>
      <w:iCs/>
      <w:color w:val="000000"/>
    </w:rPr>
  </w:style>
  <w:style w:type="character" w:customStyle="1" w:styleId="CytatZnak">
    <w:name w:val="Cytat Znak"/>
    <w:basedOn w:val="Domylnaczcionkaakapitu"/>
    <w:rsid w:val="00E71B7F"/>
    <w:rPr>
      <w:rFonts w:hAnsi="Arial" w:cs="Arial"/>
      <w:i/>
      <w:iCs/>
      <w:color w:val="000000"/>
      <w:sz w:val="24"/>
      <w:szCs w:val="24"/>
    </w:rPr>
  </w:style>
  <w:style w:type="paragraph" w:styleId="Nagwekspisutreci">
    <w:name w:val="TOC Heading"/>
    <w:basedOn w:val="Nagwek1"/>
    <w:next w:val="Normalny"/>
    <w:uiPriority w:val="39"/>
    <w:qFormat/>
    <w:rsid w:val="00BC467A"/>
    <w:pPr>
      <w:keepLines/>
      <w:widowControl/>
      <w:autoSpaceDE/>
      <w:autoSpaceDN/>
      <w:adjustRightInd/>
      <w:spacing w:before="480" w:after="0" w:line="276" w:lineRule="auto"/>
      <w:outlineLvl w:val="9"/>
    </w:pPr>
    <w:rPr>
      <w:rFonts w:ascii="Cambria" w:hAnsi="Cambria" w:cs="Times New Roman"/>
      <w:color w:val="365F91"/>
      <w:kern w:val="0"/>
      <w:sz w:val="28"/>
      <w:szCs w:val="28"/>
      <w:lang w:eastAsia="en-US"/>
    </w:rPr>
  </w:style>
  <w:style w:type="paragraph" w:customStyle="1" w:styleId="Przypisdolny">
    <w:name w:val="Przypis dolny"/>
    <w:basedOn w:val="Tekstprzypisudolnego"/>
    <w:qFormat/>
    <w:rsid w:val="00BC467A"/>
    <w:pPr>
      <w:spacing w:line="240" w:lineRule="auto"/>
    </w:pPr>
    <w:rPr>
      <w:sz w:val="18"/>
    </w:rPr>
  </w:style>
  <w:style w:type="character" w:styleId="Tytuksiki">
    <w:name w:val="Book Title"/>
    <w:basedOn w:val="Domylnaczcionkaakapitu"/>
    <w:qFormat/>
    <w:rsid w:val="00E71B7F"/>
    <w:rPr>
      <w:b/>
      <w:bCs/>
      <w:smallCaps/>
      <w:spacing w:val="5"/>
    </w:rPr>
  </w:style>
  <w:style w:type="character" w:customStyle="1" w:styleId="TekstpodstawowyZnak1">
    <w:name w:val="Tekst podstawowy Znak1"/>
    <w:basedOn w:val="Domylnaczcionkaakapitu"/>
    <w:semiHidden/>
    <w:rsid w:val="00E71B7F"/>
    <w:rPr>
      <w:sz w:val="22"/>
    </w:rPr>
  </w:style>
  <w:style w:type="character" w:customStyle="1" w:styleId="TekstpodstawowywcityZnak">
    <w:name w:val="Tekst podstawowy wcięty Znak"/>
    <w:basedOn w:val="Domylnaczcionkaakapitu"/>
    <w:semiHidden/>
    <w:rsid w:val="00E71B7F"/>
    <w:rPr>
      <w:rFonts w:cs="Arial"/>
      <w:sz w:val="22"/>
      <w:szCs w:val="24"/>
    </w:rPr>
  </w:style>
  <w:style w:type="paragraph" w:styleId="Tytu">
    <w:name w:val="Title"/>
    <w:aliases w:val="Tabela tytul"/>
    <w:basedOn w:val="Normalny"/>
    <w:next w:val="Normalny"/>
    <w:link w:val="TytuZnak"/>
    <w:autoRedefine/>
    <w:uiPriority w:val="10"/>
    <w:qFormat/>
    <w:rsid w:val="00B26EAF"/>
    <w:pPr>
      <w:numPr>
        <w:numId w:val="29"/>
      </w:numPr>
      <w:spacing w:before="240" w:after="60" w:line="240" w:lineRule="auto"/>
    </w:pPr>
    <w:rPr>
      <w:rFonts w:cs="Times New Roman"/>
      <w:b/>
      <w:bCs/>
      <w:kern w:val="28"/>
      <w:sz w:val="18"/>
      <w:szCs w:val="32"/>
    </w:rPr>
  </w:style>
  <w:style w:type="character" w:customStyle="1" w:styleId="TytuZnak">
    <w:name w:val="Tytuł Znak"/>
    <w:aliases w:val="Tabela tytul Znak"/>
    <w:basedOn w:val="Domylnaczcionkaakapitu"/>
    <w:link w:val="Tytu"/>
    <w:uiPriority w:val="10"/>
    <w:rsid w:val="00B26EAF"/>
    <w:rPr>
      <w:b/>
      <w:bCs/>
      <w:kern w:val="28"/>
      <w:sz w:val="18"/>
      <w:szCs w:val="32"/>
    </w:rPr>
  </w:style>
  <w:style w:type="paragraph" w:customStyle="1" w:styleId="Tekstpodstawowywcity21">
    <w:name w:val="Tekst podstawowy wcięty 21"/>
    <w:basedOn w:val="Normalny"/>
    <w:rsid w:val="00230EEE"/>
    <w:pPr>
      <w:widowControl/>
      <w:autoSpaceDE/>
      <w:autoSpaceDN/>
      <w:adjustRightInd/>
      <w:spacing w:line="240" w:lineRule="auto"/>
      <w:ind w:left="180" w:hanging="180"/>
    </w:pPr>
    <w:rPr>
      <w:rFonts w:ascii="Times New Roman" w:hAnsi="Times New Roman" w:cs="Times New Roman"/>
      <w:sz w:val="24"/>
      <w:lang w:eastAsia="ar-SA"/>
    </w:rPr>
  </w:style>
  <w:style w:type="paragraph" w:styleId="Plandokumentu">
    <w:name w:val="Document Map"/>
    <w:basedOn w:val="Normalny"/>
    <w:semiHidden/>
    <w:rsid w:val="005F0D78"/>
    <w:pPr>
      <w:shd w:val="clear" w:color="auto" w:fill="000080"/>
    </w:pPr>
    <w:rPr>
      <w:rFonts w:ascii="Tahoma" w:hAnsi="Tahoma" w:cs="Tahoma"/>
      <w:sz w:val="20"/>
      <w:szCs w:val="20"/>
    </w:rPr>
  </w:style>
  <w:style w:type="character" w:customStyle="1" w:styleId="FontStyle123">
    <w:name w:val="Font Style123"/>
    <w:basedOn w:val="Domylnaczcionkaakapitu"/>
    <w:uiPriority w:val="99"/>
    <w:rsid w:val="00B11F4F"/>
    <w:rPr>
      <w:rFonts w:ascii="Times New Roman" w:hAnsi="Times New Roman" w:cs="Times New Roman"/>
      <w:b/>
      <w:bCs/>
      <w:sz w:val="20"/>
      <w:szCs w:val="20"/>
    </w:rPr>
  </w:style>
  <w:style w:type="character" w:customStyle="1" w:styleId="FontStyle150">
    <w:name w:val="Font Style150"/>
    <w:basedOn w:val="Domylnaczcionkaakapitu"/>
    <w:uiPriority w:val="99"/>
    <w:rsid w:val="00B11F4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Samodzielne_funkcje_techniczne_w_budownictw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l.wikipedia.org/wiki/Uprawnienia_budowlan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pl.wikipedia.org/wiki/Budownictw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45</Pages>
  <Words>11882</Words>
  <Characters>82926</Characters>
  <Application>Microsoft Office Word</Application>
  <DocSecurity>0</DocSecurity>
  <Lines>691</Lines>
  <Paragraphs>189</Paragraphs>
  <ScaleCrop>false</ScaleCrop>
  <HeadingPairs>
    <vt:vector size="4" baseType="variant">
      <vt:variant>
        <vt:lpstr>Tytuł</vt:lpstr>
      </vt:variant>
      <vt:variant>
        <vt:i4>1</vt:i4>
      </vt:variant>
      <vt:variant>
        <vt:lpstr>Nagłówki</vt:lpstr>
      </vt:variant>
      <vt:variant>
        <vt:i4>85</vt:i4>
      </vt:variant>
    </vt:vector>
  </HeadingPairs>
  <TitlesOfParts>
    <vt:vector size="86" baseType="lpstr">
      <vt:lpstr>(Microsoft Word - ST-00.00 P\263ock.doc)</vt:lpstr>
      <vt:lpstr>SPECYFIKACJA TECHNICZNA</vt:lpstr>
      <vt:lpstr>WYKONANIA I ODBIORU ROBÓT</vt:lpstr>
      <vt:lpstr>ST- 00.01 </vt:lpstr>
      <vt:lpstr>Wymagania ogólne</vt:lpstr>
      <vt:lpstr>Dział:		</vt:lpstr>
      <vt:lpstr>Grupy robót:  </vt:lpstr>
      <vt:lpstr>SPIS TREŚCI: </vt:lpstr>
      <vt:lpstr/>
      <vt:lpstr/>
      <vt:lpstr>1. INFORMACJE OGÓLNE</vt:lpstr>
      <vt:lpstr>    1.1. Przedmiot Specyfikacji - zamówienie</vt:lpstr>
      <vt:lpstr>    1.2. Układ i rola Specyfikacji</vt:lpstr>
      <vt:lpstr>    1.3. Ogólna charakterystyka przedsięwzięcia inwestycyjnego</vt:lpstr>
      <vt:lpstr>    1.4. Określenia podstawowe</vt:lpstr>
      <vt:lpstr>    </vt:lpstr>
      <vt:lpstr>    1.5. Ogólne wymagania dotyczące robót</vt:lpstr>
      <vt:lpstr>        1.5.1. Teren budowy</vt:lpstr>
      <vt:lpstr>        1.5.2. Dokumentacja projektowa i wykonawcza</vt:lpstr>
      <vt:lpstr>        1.5.3. Dokumentacja powykonawcza </vt:lpstr>
      <vt:lpstr>        1.5.4. Zgodność robót z dokumentacją projektową i ST</vt:lpstr>
      <vt:lpstr>        1.5.5. Ochrona środowiska w czasie wykonywania Robót</vt:lpstr>
      <vt:lpstr>        1.5.6. Ochrona przeciwpożarowa</vt:lpstr>
      <vt:lpstr>        1.5.7. Materiały szkodliwe dla otoczenia</vt:lpstr>
      <vt:lpstr>        1.5.8. Ochrona własności publicznej i prywatnej</vt:lpstr>
      <vt:lpstr>        1.5.9. Ograniczenie obciążeń osi pojazdów</vt:lpstr>
      <vt:lpstr>        1.5.10. Bezpieczeństwo i ochrona zdrowia</vt:lpstr>
      <vt:lpstr>        1.5.11. Ochrona i utrzymanie terenu budowy</vt:lpstr>
      <vt:lpstr>        1.5.12. Stosowanie się do prawa i innych przepisów</vt:lpstr>
      <vt:lpstr>        1.5.12. Równoważność norm i zbiorów przepisów prawnych</vt:lpstr>
      <vt:lpstr>        1.5.13. Zapis stanu przed rozpoczęciem robót budowlanych</vt:lpstr>
      <vt:lpstr>        1.5.14. Działania związane z organizacją Robót</vt:lpstr>
      <vt:lpstr>        1.5.15. Odbiór techniczny </vt:lpstr>
      <vt:lpstr>        1.5.16. Zaplecze Wykonawcy</vt:lpstr>
      <vt:lpstr>2.  MATERIAŁY I URZĄDZENIA</vt:lpstr>
      <vt:lpstr>    2.1. Źródła szukania materiałów</vt:lpstr>
      <vt:lpstr>    2.2. Pozyskiwanie materiałów miejscowych</vt:lpstr>
      <vt:lpstr>    2.3. Inspekcja wytwórni materiałów</vt:lpstr>
      <vt:lpstr>    2.4. Materiały nie odpowiadające wymaganiom</vt:lpstr>
      <vt:lpstr>    2.5. Przechowywanie i składowanie materiałów</vt:lpstr>
      <vt:lpstr>    2.6. Pochodzenie materiałów</vt:lpstr>
      <vt:lpstr>3. SPRZĘT</vt:lpstr>
      <vt:lpstr>4. TRANSPORT</vt:lpstr>
      <vt:lpstr>5. WYKONANIE ROBÓT</vt:lpstr>
      <vt:lpstr>    5.1. Ogólne zasady wykonywania Robót</vt:lpstr>
      <vt:lpstr>    5.2. Roboty tymczasowe i towarzyszące</vt:lpstr>
      <vt:lpstr>        5.2.1.Roboty tymczasowe</vt:lpstr>
      <vt:lpstr>        5.2.2. Roboty towarzyszące</vt:lpstr>
      <vt:lpstr>    5.3. Zgodność robót z dokumentami Kontraktu</vt:lpstr>
      <vt:lpstr>6. KONTROLA JAKOŚCI ROBÓT</vt:lpstr>
      <vt:lpstr>    6.1. Program zapewnienia jakości (PZJ)</vt:lpstr>
      <vt:lpstr>    6.2. Zasady kontroli jakości Robót</vt:lpstr>
      <vt:lpstr>    6.3. Pobieranie próbek</vt:lpstr>
      <vt:lpstr>    6.4. Badania i pomiary</vt:lpstr>
      <vt:lpstr>    6.5. Raporty z badań</vt:lpstr>
      <vt:lpstr>    6.6. Badania prowadzone przez Inżyniera</vt:lpstr>
      <vt:lpstr>    6.7. Certyfikaty i deklaracje</vt:lpstr>
      <vt:lpstr>    6.8. Dokumenty budowy </vt:lpstr>
      <vt:lpstr>        6.8.1. Dziennik Budowy</vt:lpstr>
      <vt:lpstr>        6.8.2. Księga Obmiaru</vt:lpstr>
      <vt:lpstr>        6.8.3. Dokumenty laboratoryjne</vt:lpstr>
      <vt:lpstr>        6.8.4. Pozostałe dokumenty budowy</vt:lpstr>
      <vt:lpstr>        6.8.5. Przechowywanie dokumentów budowy</vt:lpstr>
      <vt:lpstr>        6.8.6. Dokumenty przygotowywane przez Wykonawcę w trakcie trwania budowy</vt:lpstr>
      <vt:lpstr>Informacje ogólne </vt:lpstr>
      <vt:lpstr>7. OBMIAR ROBÓT</vt:lpstr>
      <vt:lpstr>    7.1. Ogólne zasady obmiaru Robót</vt:lpstr>
      <vt:lpstr>    7.2. Zasady określania ilości Robót i materiałów</vt:lpstr>
      <vt:lpstr>    7.3. Urządzenia i sprzęt pomiarowy</vt:lpstr>
      <vt:lpstr>    7.4. Wagi i zasady ważenia</vt:lpstr>
      <vt:lpstr>    7.5. Czas przeprowadzania obmiaru</vt:lpstr>
      <vt:lpstr>8. ODBIÓR ROBÓT (PRZEJĘCIE ROBÓT) </vt:lpstr>
      <vt:lpstr>    8.1.	Rodzaje odbiorów Robót.</vt:lpstr>
      <vt:lpstr>    8.1.1.	Odbiór Robót zanikających i ulegających zakryciu.</vt:lpstr>
      <vt:lpstr>    8.1.2.	Odbiory częściowe (Przejęcie części Robót)</vt:lpstr>
      <vt:lpstr>    </vt:lpstr>
      <vt:lpstr>    8.2.Dokumenty Przejęcia Robót</vt:lpstr>
      <vt:lpstr>        8.3.  Pozwolenie na użytkowanie</vt:lpstr>
      <vt:lpstr>9. PODSTAWA PŁATNOŚCI</vt:lpstr>
      <vt:lpstr>    9.1. Ustalenia ogólne</vt:lpstr>
      <vt:lpstr>    9.2. Zabezpieczenia terenu budowy.</vt:lpstr>
      <vt:lpstr>    9.3. Opracowanie dokumentacji </vt:lpstr>
      <vt:lpstr>    9.4. Tablice informacyjne.</vt:lpstr>
      <vt:lpstr>    9.5. Koszty zawarcia ubezpieczeń na Roboty Kontraktowe</vt:lpstr>
      <vt:lpstr>    9.6. Koszty pozyskania gwarancji należytego wykonania kontraktu.</vt:lpstr>
      <vt:lpstr>10. DOKUMENTY ODNIESIENIA</vt:lpstr>
    </vt:vector>
  </TitlesOfParts>
  <Company/>
  <LinksUpToDate>false</LinksUpToDate>
  <CharactersWithSpaces>94619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ST-00.00 P\263ock.doc)</dc:title>
  <dc:creator>Orfeusz Kurzacz</dc:creator>
  <cp:lastModifiedBy>Patelski</cp:lastModifiedBy>
  <cp:revision>6</cp:revision>
  <cp:lastPrinted>2012-02-20T08:58:00Z</cp:lastPrinted>
  <dcterms:created xsi:type="dcterms:W3CDTF">2013-03-29T13:22:00Z</dcterms:created>
  <dcterms:modified xsi:type="dcterms:W3CDTF">2013-04-02T16:04:00Z</dcterms:modified>
</cp:coreProperties>
</file>